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1389" w:rsidRPr="00B046D7" w:rsidRDefault="00AC3F44" w:rsidP="00831389">
      <w:pPr>
        <w:pStyle w:val="Header"/>
        <w:tabs>
          <w:tab w:val="right" w:pos="9639"/>
        </w:tabs>
        <w:rPr>
          <w:bCs/>
          <w:noProof w:val="0"/>
          <w:sz w:val="24"/>
          <w:lang w:val="en-GB" w:eastAsia="zh-CN"/>
        </w:rPr>
      </w:pPr>
      <w:r w:rsidRPr="00BC628B">
        <w:rPr>
          <w:bCs/>
          <w:noProof w:val="0"/>
          <w:sz w:val="24"/>
          <w:lang w:val="en-GB"/>
        </w:rPr>
        <w:t>3GPP TSG-RAN WG</w:t>
      </w:r>
      <w:r>
        <w:rPr>
          <w:bCs/>
          <w:noProof w:val="0"/>
          <w:sz w:val="24"/>
          <w:lang w:val="en-GB"/>
        </w:rPr>
        <w:t>3</w:t>
      </w:r>
      <w:r w:rsidRPr="00BC628B">
        <w:rPr>
          <w:bCs/>
          <w:noProof w:val="0"/>
          <w:sz w:val="24"/>
          <w:lang w:val="en-GB"/>
        </w:rPr>
        <w:t xml:space="preserve"> Meeting #</w:t>
      </w:r>
      <w:bookmarkStart w:id="0" w:name="_Ref452454252"/>
      <w:bookmarkEnd w:id="0"/>
      <w:r w:rsidR="00AD0277">
        <w:rPr>
          <w:bCs/>
          <w:noProof w:val="0"/>
          <w:sz w:val="24"/>
          <w:lang w:val="en-GB"/>
        </w:rPr>
        <w:t xml:space="preserve"> </w:t>
      </w:r>
      <w:r w:rsidR="00333763">
        <w:rPr>
          <w:bCs/>
          <w:noProof w:val="0"/>
          <w:sz w:val="24"/>
          <w:lang w:val="en-GB"/>
        </w:rPr>
        <w:t>9</w:t>
      </w:r>
      <w:r w:rsidR="0045019A">
        <w:rPr>
          <w:rFonts w:hint="eastAsia"/>
          <w:bCs/>
          <w:noProof w:val="0"/>
          <w:sz w:val="24"/>
          <w:lang w:val="en-GB" w:eastAsia="zh-CN"/>
        </w:rPr>
        <w:t>6</w:t>
      </w:r>
      <w:r w:rsidR="00D7505E">
        <w:rPr>
          <w:rFonts w:eastAsia="Malgun Gothic"/>
          <w:bCs/>
          <w:noProof w:val="0"/>
          <w:sz w:val="24"/>
          <w:lang w:val="en-GB" w:eastAsia="ko-KR"/>
        </w:rPr>
        <w:tab/>
      </w:r>
      <w:r w:rsidR="006B351B" w:rsidRPr="006B351B">
        <w:rPr>
          <w:rFonts w:eastAsia="Malgun Gothic"/>
          <w:bCs/>
          <w:noProof w:val="0"/>
          <w:sz w:val="24"/>
          <w:lang w:val="en-GB" w:eastAsia="ko-KR"/>
        </w:rPr>
        <w:t>R3-171780</w:t>
      </w:r>
      <w:bookmarkStart w:id="1" w:name="_GoBack"/>
      <w:bookmarkEnd w:id="1"/>
    </w:p>
    <w:p w:rsidR="00AC3F44" w:rsidRPr="00076C1C" w:rsidRDefault="00B26EBE" w:rsidP="00831389">
      <w:pPr>
        <w:pStyle w:val="Header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rFonts w:cs="Arial" w:hint="eastAsia"/>
          <w:color w:val="000000"/>
          <w:sz w:val="24"/>
          <w:szCs w:val="24"/>
          <w:lang w:eastAsia="zh-CN"/>
        </w:rPr>
        <w:t>Hangzhou</w:t>
      </w:r>
      <w:r w:rsidR="00D7505E">
        <w:rPr>
          <w:rFonts w:eastAsia="Batang" w:cs="Arial"/>
          <w:color w:val="000000"/>
          <w:sz w:val="24"/>
          <w:szCs w:val="24"/>
          <w:lang w:eastAsia="ja-JP"/>
        </w:rPr>
        <w:t xml:space="preserve">, </w:t>
      </w:r>
      <w:r>
        <w:rPr>
          <w:rFonts w:cs="Arial" w:hint="eastAsia"/>
          <w:color w:val="000000"/>
          <w:sz w:val="24"/>
          <w:szCs w:val="24"/>
          <w:lang w:eastAsia="zh-CN"/>
        </w:rPr>
        <w:t>China</w:t>
      </w:r>
      <w:r w:rsidR="00D7505E">
        <w:rPr>
          <w:rFonts w:eastAsia="Batang" w:cs="Arial"/>
          <w:color w:val="000000"/>
          <w:sz w:val="24"/>
          <w:szCs w:val="24"/>
          <w:lang w:eastAsia="ja-JP"/>
        </w:rPr>
        <w:t xml:space="preserve">, </w:t>
      </w:r>
      <w:r>
        <w:rPr>
          <w:rFonts w:cs="Arial" w:hint="eastAsia"/>
          <w:color w:val="000000"/>
          <w:sz w:val="24"/>
          <w:szCs w:val="24"/>
          <w:lang w:eastAsia="zh-CN"/>
        </w:rPr>
        <w:t>May</w:t>
      </w:r>
      <w:r w:rsidR="00D7505E">
        <w:rPr>
          <w:rFonts w:eastAsia="Malgun Gothic"/>
          <w:bCs/>
          <w:noProof w:val="0"/>
          <w:sz w:val="24"/>
          <w:lang w:val="en-GB" w:eastAsia="ko-KR"/>
        </w:rPr>
        <w:t xml:space="preserve"> </w:t>
      </w:r>
      <w:r>
        <w:rPr>
          <w:rFonts w:hint="eastAsia"/>
          <w:bCs/>
          <w:noProof w:val="0"/>
          <w:sz w:val="24"/>
          <w:lang w:val="en-GB" w:eastAsia="zh-CN"/>
        </w:rPr>
        <w:t>15</w:t>
      </w:r>
      <w:r w:rsidR="00D7505E" w:rsidRPr="00831389">
        <w:rPr>
          <w:rFonts w:eastAsia="Malgun Gothic"/>
          <w:bCs/>
          <w:noProof w:val="0"/>
          <w:sz w:val="24"/>
          <w:lang w:val="en-GB" w:eastAsia="ko-KR"/>
        </w:rPr>
        <w:t xml:space="preserve"> – </w:t>
      </w:r>
      <w:r>
        <w:rPr>
          <w:rFonts w:hint="eastAsia"/>
          <w:bCs/>
          <w:noProof w:val="0"/>
          <w:sz w:val="24"/>
          <w:lang w:val="en-GB" w:eastAsia="zh-CN"/>
        </w:rPr>
        <w:t>19</w:t>
      </w:r>
      <w:r w:rsidR="00D7505E">
        <w:rPr>
          <w:rFonts w:eastAsia="Malgun Gothic"/>
          <w:bCs/>
          <w:noProof w:val="0"/>
          <w:sz w:val="24"/>
          <w:lang w:val="en-GB" w:eastAsia="ko-KR"/>
        </w:rPr>
        <w:t xml:space="preserve">, </w:t>
      </w:r>
      <w:r w:rsidR="00D7505E" w:rsidRPr="00831389">
        <w:rPr>
          <w:rFonts w:eastAsia="Malgun Gothic"/>
          <w:bCs/>
          <w:noProof w:val="0"/>
          <w:sz w:val="24"/>
          <w:lang w:val="en-GB" w:eastAsia="ko-KR"/>
        </w:rPr>
        <w:t>201</w:t>
      </w:r>
      <w:r w:rsidR="00D7505E">
        <w:rPr>
          <w:rFonts w:eastAsia="Malgun Gothic"/>
          <w:bCs/>
          <w:noProof w:val="0"/>
          <w:sz w:val="24"/>
          <w:lang w:val="en-GB" w:eastAsia="ko-KR"/>
        </w:rPr>
        <w:t>7</w:t>
      </w:r>
    </w:p>
    <w:p w:rsidR="008C4F9E" w:rsidRDefault="008C4F9E" w:rsidP="00AC3F44">
      <w:pPr>
        <w:pStyle w:val="CRCoverPage"/>
        <w:rPr>
          <w:rFonts w:eastAsia="SimSun" w:cs="Arial"/>
          <w:b/>
          <w:bCs/>
          <w:sz w:val="24"/>
          <w:lang w:eastAsia="zh-CN"/>
        </w:rPr>
      </w:pPr>
    </w:p>
    <w:p w:rsidR="00AC3F44" w:rsidRPr="00BA116C" w:rsidRDefault="00AC3F44" w:rsidP="00AC3F44">
      <w:pPr>
        <w:pStyle w:val="CRCoverPage"/>
        <w:rPr>
          <w:rFonts w:eastAsia="Malgun Gothic" w:cs="Arial"/>
          <w:b/>
          <w:bCs/>
          <w:sz w:val="24"/>
          <w:lang w:eastAsia="ko-KR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600355">
        <w:rPr>
          <w:rFonts w:cs="Arial"/>
          <w:b/>
          <w:bCs/>
          <w:sz w:val="24"/>
        </w:rPr>
        <w:t>10</w:t>
      </w:r>
      <w:r w:rsidR="006B315B">
        <w:rPr>
          <w:rFonts w:eastAsia="Malgun Gothic" w:cs="Arial"/>
          <w:b/>
          <w:bCs/>
          <w:sz w:val="24"/>
          <w:lang w:eastAsia="ko-KR"/>
        </w:rPr>
        <w:t>.</w:t>
      </w:r>
      <w:r w:rsidR="00DC5D5A">
        <w:rPr>
          <w:rFonts w:eastAsia="Malgun Gothic" w:cs="Arial"/>
          <w:b/>
          <w:bCs/>
          <w:sz w:val="24"/>
          <w:lang w:eastAsia="ko-KR"/>
        </w:rPr>
        <w:t>2</w:t>
      </w:r>
    </w:p>
    <w:p w:rsidR="00AC3F44" w:rsidRPr="00711E13" w:rsidRDefault="00AC3F44" w:rsidP="00AC3F44">
      <w:pPr>
        <w:tabs>
          <w:tab w:val="left" w:pos="1985"/>
        </w:tabs>
        <w:rPr>
          <w:rFonts w:ascii="Arial" w:hAnsi="Arial" w:cs="Arial"/>
          <w:b/>
          <w:bCs/>
          <w:noProof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="00DC5D5A">
        <w:rPr>
          <w:rFonts w:ascii="Arial" w:hAnsi="Arial" w:cs="Arial" w:hint="eastAsia"/>
          <w:b/>
          <w:bCs/>
          <w:noProof/>
          <w:sz w:val="24"/>
          <w:lang w:eastAsia="zh-CN"/>
        </w:rPr>
        <w:t>Huawei</w:t>
      </w:r>
      <w:r w:rsidRPr="00294A03">
        <w:rPr>
          <w:rFonts w:ascii="Arial" w:hAnsi="Arial" w:cs="Arial"/>
          <w:b/>
          <w:bCs/>
          <w:noProof/>
          <w:sz w:val="24"/>
        </w:rPr>
        <w:t>.</w:t>
      </w:r>
    </w:p>
    <w:p w:rsidR="00AC3F44" w:rsidRPr="001D5E21" w:rsidRDefault="00AC3F44" w:rsidP="007C6787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6527"/>
        </w:tabs>
        <w:ind w:left="1985" w:hanging="1985"/>
        <w:rPr>
          <w:rFonts w:ascii="Arial" w:eastAsia="Malgun Gothic" w:hAnsi="Arial" w:cs="Arial"/>
          <w:b/>
          <w:bCs/>
          <w:color w:val="FF0000"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766157">
        <w:rPr>
          <w:rFonts w:ascii="Arial" w:hAnsi="Arial" w:cs="Arial" w:hint="eastAsia"/>
          <w:b/>
          <w:bCs/>
          <w:sz w:val="24"/>
          <w:lang w:eastAsia="zh-CN"/>
        </w:rPr>
        <w:tab/>
      </w:r>
      <w:r w:rsidR="00766157">
        <w:rPr>
          <w:rFonts w:ascii="Arial" w:hAnsi="Arial" w:cs="Arial" w:hint="eastAsia"/>
          <w:b/>
          <w:bCs/>
          <w:sz w:val="24"/>
          <w:lang w:eastAsia="zh-CN"/>
        </w:rPr>
        <w:tab/>
      </w:r>
      <w:r w:rsidR="00766157">
        <w:rPr>
          <w:rFonts w:ascii="Arial" w:hAnsi="Arial" w:cs="Arial" w:hint="eastAsia"/>
          <w:b/>
          <w:bCs/>
          <w:sz w:val="24"/>
          <w:lang w:eastAsia="zh-CN"/>
        </w:rPr>
        <w:tab/>
      </w:r>
      <w:r w:rsidR="00766157">
        <w:rPr>
          <w:rFonts w:ascii="Arial" w:hAnsi="Arial" w:cs="Arial" w:hint="eastAsia"/>
          <w:b/>
          <w:bCs/>
          <w:sz w:val="24"/>
          <w:lang w:eastAsia="zh-CN"/>
        </w:rPr>
        <w:tab/>
      </w:r>
      <w:r w:rsidR="00A805C2">
        <w:rPr>
          <w:rFonts w:ascii="Arial" w:hAnsi="Arial" w:cs="Arial" w:hint="eastAsia"/>
          <w:b/>
          <w:bCs/>
          <w:sz w:val="24"/>
          <w:lang w:eastAsia="zh-CN"/>
        </w:rPr>
        <w:t xml:space="preserve">TP for </w:t>
      </w:r>
      <w:r w:rsidR="00CE0858">
        <w:rPr>
          <w:rFonts w:ascii="Arial" w:hAnsi="Arial" w:cs="Arial" w:hint="eastAsia"/>
          <w:b/>
          <w:bCs/>
          <w:sz w:val="24"/>
          <w:lang w:eastAsia="zh-CN"/>
        </w:rPr>
        <w:t>TS 38.</w:t>
      </w:r>
      <w:r w:rsidR="0066405B">
        <w:rPr>
          <w:rFonts w:ascii="Arial" w:hAnsi="Arial" w:cs="Arial" w:hint="eastAsia"/>
          <w:b/>
          <w:bCs/>
          <w:sz w:val="24"/>
          <w:lang w:eastAsia="zh-CN"/>
        </w:rPr>
        <w:t>413</w:t>
      </w:r>
      <w:r w:rsidR="00CE0858">
        <w:rPr>
          <w:rFonts w:ascii="Arial" w:hAnsi="Arial" w:cs="Arial" w:hint="eastAsia"/>
          <w:b/>
          <w:bCs/>
          <w:sz w:val="24"/>
          <w:lang w:eastAsia="zh-CN"/>
        </w:rPr>
        <w:t xml:space="preserve"> on </w:t>
      </w:r>
      <w:r w:rsidR="006F0F0F">
        <w:rPr>
          <w:rFonts w:ascii="Arial" w:hAnsi="Arial" w:cs="Arial" w:hint="eastAsia"/>
          <w:b/>
          <w:bCs/>
          <w:sz w:val="24"/>
          <w:lang w:eastAsia="zh-CN"/>
        </w:rPr>
        <w:t xml:space="preserve">Slice </w:t>
      </w:r>
      <w:r w:rsidR="00721821">
        <w:rPr>
          <w:rFonts w:ascii="Arial" w:hAnsi="Arial" w:cs="Arial" w:hint="eastAsia"/>
          <w:b/>
          <w:bCs/>
          <w:sz w:val="24"/>
          <w:lang w:eastAsia="zh-CN"/>
        </w:rPr>
        <w:t>e</w:t>
      </w:r>
      <w:r w:rsidR="006F0F0F">
        <w:rPr>
          <w:rFonts w:ascii="Arial" w:hAnsi="Arial" w:cs="Arial" w:hint="eastAsia"/>
          <w:b/>
          <w:bCs/>
          <w:sz w:val="24"/>
          <w:lang w:eastAsia="zh-CN"/>
        </w:rPr>
        <w:t>xchange during NG Setup</w:t>
      </w:r>
      <w:r w:rsidR="007C6787">
        <w:rPr>
          <w:rFonts w:ascii="Arial" w:hAnsi="Arial" w:cs="Arial"/>
          <w:b/>
          <w:bCs/>
          <w:sz w:val="24"/>
          <w:lang w:eastAsia="zh-CN"/>
        </w:rPr>
        <w:tab/>
      </w:r>
      <w:r w:rsidR="007C6787">
        <w:rPr>
          <w:rFonts w:ascii="Arial" w:hAnsi="Arial" w:cs="Arial"/>
          <w:b/>
          <w:bCs/>
          <w:sz w:val="24"/>
          <w:lang w:eastAsia="zh-CN"/>
        </w:rPr>
        <w:tab/>
      </w:r>
      <w:r w:rsidR="007C6787">
        <w:rPr>
          <w:rFonts w:ascii="Arial" w:hAnsi="Arial" w:cs="Arial"/>
          <w:b/>
          <w:bCs/>
          <w:sz w:val="24"/>
          <w:lang w:eastAsia="zh-CN"/>
        </w:rPr>
        <w:tab/>
      </w:r>
      <w:r w:rsidR="007C6787">
        <w:rPr>
          <w:rFonts w:ascii="Arial" w:hAnsi="Arial" w:cs="Arial"/>
          <w:b/>
          <w:bCs/>
          <w:sz w:val="24"/>
          <w:lang w:eastAsia="zh-CN"/>
        </w:rPr>
        <w:tab/>
      </w:r>
      <w:r w:rsidR="007C6787">
        <w:rPr>
          <w:rFonts w:ascii="Arial" w:hAnsi="Arial" w:cs="Arial"/>
          <w:b/>
          <w:bCs/>
          <w:sz w:val="24"/>
          <w:lang w:eastAsia="zh-CN"/>
        </w:rPr>
        <w:tab/>
      </w:r>
    </w:p>
    <w:p w:rsidR="00AC3F44" w:rsidRDefault="00AC3F44" w:rsidP="00AC3F44">
      <w:pPr>
        <w:rPr>
          <w:rFonts w:ascii="Arial" w:hAnsi="Arial" w:cs="Arial"/>
          <w:b/>
          <w:bCs/>
          <w:sz w:val="24"/>
          <w:lang w:eastAsia="zh-CN"/>
        </w:rPr>
      </w:pPr>
      <w:r w:rsidRPr="00711E13">
        <w:rPr>
          <w:rFonts w:ascii="Arial" w:hAnsi="Arial" w:cs="Arial"/>
          <w:b/>
          <w:bCs/>
          <w:sz w:val="24"/>
        </w:rPr>
        <w:t>Document for: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</w:r>
      <w:r w:rsidR="00DD319E">
        <w:rPr>
          <w:rFonts w:ascii="Arial" w:hAnsi="Arial" w:cs="Arial"/>
          <w:b/>
          <w:bCs/>
          <w:sz w:val="24"/>
          <w:lang w:eastAsia="zh-CN"/>
        </w:rPr>
        <w:t>pCR</w:t>
      </w:r>
    </w:p>
    <w:p w:rsidR="00D7505E" w:rsidRPr="00711E13" w:rsidRDefault="00D7505E" w:rsidP="0094510A">
      <w:pPr>
        <w:pStyle w:val="Heading1"/>
        <w:ind w:left="0" w:firstLine="0"/>
        <w:rPr>
          <w:lang w:eastAsia="zh-CN"/>
        </w:rPr>
      </w:pPr>
      <w:r w:rsidRPr="00711E13">
        <w:t>1</w:t>
      </w:r>
      <w:r>
        <w:t>.</w:t>
      </w:r>
      <w:r>
        <w:rPr>
          <w:lang w:eastAsia="zh-CN"/>
        </w:rPr>
        <w:t xml:space="preserve"> Introduction</w:t>
      </w:r>
    </w:p>
    <w:p w:rsidR="00C70124" w:rsidRDefault="009B3304" w:rsidP="0066405B">
      <w:pPr>
        <w:rPr>
          <w:lang w:eastAsia="zh-CN"/>
        </w:rPr>
      </w:pPr>
      <w:r>
        <w:rPr>
          <w:lang w:eastAsia="zh-CN"/>
        </w:rPr>
        <w:t>This is a</w:t>
      </w:r>
      <w:r w:rsidR="003C481F">
        <w:rPr>
          <w:rFonts w:hint="eastAsia"/>
          <w:lang w:eastAsia="zh-CN"/>
        </w:rPr>
        <w:t xml:space="preserve"> text proposals for TS 38.413 </w:t>
      </w:r>
      <w:r w:rsidR="0066405B">
        <w:rPr>
          <w:rFonts w:hint="eastAsia"/>
          <w:lang w:eastAsia="zh-CN"/>
        </w:rPr>
        <w:t xml:space="preserve">on </w:t>
      </w:r>
      <w:r w:rsidR="003C481F">
        <w:rPr>
          <w:rFonts w:hint="eastAsia"/>
          <w:lang w:eastAsia="zh-CN"/>
        </w:rPr>
        <w:t xml:space="preserve">slice exchange during NG Setup. </w:t>
      </w:r>
      <w:bookmarkStart w:id="2" w:name="_Toc480199862"/>
    </w:p>
    <w:p w:rsidR="00C70124" w:rsidRPr="00C70124" w:rsidRDefault="00C70124" w:rsidP="00C70124">
      <w:pPr>
        <w:pStyle w:val="Note-Boxed"/>
        <w:pBdr>
          <w:bottom w:val="single" w:sz="8" w:space="0" w:color="auto" w:shadow="1"/>
        </w:pBdr>
        <w:jc w:val="center"/>
        <w:rPr>
          <w:rFonts w:eastAsiaTheme="minorEastAsia"/>
          <w:lang w:val="en-US" w:eastAsia="zh-CN"/>
        </w:rPr>
      </w:pPr>
      <w:r>
        <w:t>START OF CHANGES</w:t>
      </w:r>
    </w:p>
    <w:p w:rsidR="00C70124" w:rsidRDefault="00C70124" w:rsidP="00C70124">
      <w:pPr>
        <w:pStyle w:val="Heading3"/>
      </w:pPr>
      <w:r>
        <w:t>9.1.8</w:t>
      </w:r>
      <w:r>
        <w:tab/>
        <w:t>Interface Management Messages</w:t>
      </w:r>
      <w:bookmarkEnd w:id="2"/>
    </w:p>
    <w:p w:rsidR="00C70124" w:rsidRDefault="00C70124" w:rsidP="00C70124">
      <w:pPr>
        <w:pStyle w:val="Heading4"/>
      </w:pPr>
      <w:bookmarkStart w:id="3" w:name="_Toc480199863"/>
      <w:r>
        <w:t>9.1.8.1</w:t>
      </w:r>
      <w:r>
        <w:tab/>
        <w:t>NG SETUP REQUEST</w:t>
      </w:r>
      <w:bookmarkEnd w:id="3"/>
    </w:p>
    <w:p w:rsidR="00C70124" w:rsidRPr="00E77F34" w:rsidRDefault="00C70124" w:rsidP="00C70124">
      <w:pPr>
        <w:pStyle w:val="EditorsNote"/>
      </w:pPr>
      <w:r w:rsidRPr="0020411A">
        <w:t>Editor’s Note:</w:t>
      </w:r>
      <w:r w:rsidRPr="0020411A">
        <w:tab/>
      </w:r>
      <w:r>
        <w:t>Message structure and IEs need further checking and completion. Further details FFS.</w:t>
      </w:r>
    </w:p>
    <w:p w:rsidR="00C70124" w:rsidRPr="00B31007" w:rsidRDefault="00C70124" w:rsidP="00C70124">
      <w:r w:rsidRPr="000C0359">
        <w:t>This message is sent by the gNB to transfer application layer information for an NG-C interface instance.</w:t>
      </w:r>
    </w:p>
    <w:p w:rsidR="00C70124" w:rsidRPr="005D5079" w:rsidRDefault="00C70124" w:rsidP="00C70124">
      <w:pPr>
        <w:rPr>
          <w:rFonts w:eastAsia="Batang"/>
        </w:rPr>
      </w:pPr>
      <w:r w:rsidRPr="00854E56">
        <w:t xml:space="preserve">Direction: </w:t>
      </w:r>
      <w:r>
        <w:t>gNB</w:t>
      </w:r>
      <w:r w:rsidRPr="00854E56">
        <w:t xml:space="preserve"> </w:t>
      </w:r>
      <w:r w:rsidRPr="00854E56">
        <w:sym w:font="Symbol" w:char="F0AE"/>
      </w:r>
      <w:r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70124" w:rsidRPr="00DF219E" w:rsidTr="00BB33D7">
        <w:tc>
          <w:tcPr>
            <w:tcW w:w="2160" w:type="dxa"/>
          </w:tcPr>
          <w:p w:rsidR="00C70124" w:rsidRPr="006F5544" w:rsidRDefault="00C70124" w:rsidP="00BB33D7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C70124" w:rsidRPr="006F5544" w:rsidRDefault="00C70124" w:rsidP="00BB33D7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C70124" w:rsidRPr="006F5544" w:rsidRDefault="00C70124" w:rsidP="00BB33D7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C70124" w:rsidRPr="006F5544" w:rsidRDefault="00C70124" w:rsidP="00BB33D7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C70124" w:rsidRPr="006F5544" w:rsidRDefault="00C70124" w:rsidP="00BB33D7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C70124" w:rsidRPr="006F5544" w:rsidRDefault="00C70124" w:rsidP="00BB33D7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C70124" w:rsidRPr="006F5544" w:rsidRDefault="00C70124" w:rsidP="00BB33D7">
            <w:pPr>
              <w:pStyle w:val="TAH"/>
              <w:rPr>
                <w:rFonts w:cs="Arial"/>
                <w:b w:val="0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Assigned Criticality</w:t>
            </w:r>
          </w:p>
        </w:tc>
      </w:tr>
      <w:tr w:rsidR="00C70124" w:rsidRPr="00DF219E" w:rsidTr="00BB33D7">
        <w:tc>
          <w:tcPr>
            <w:tcW w:w="2160" w:type="dxa"/>
          </w:tcPr>
          <w:p w:rsidR="00C70124" w:rsidRPr="006F5544" w:rsidRDefault="00C70124" w:rsidP="00BB33D7">
            <w:pPr>
              <w:pStyle w:val="TAL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C70124" w:rsidRPr="006F5544" w:rsidRDefault="00C70124" w:rsidP="00BB33D7">
            <w:pPr>
              <w:pStyle w:val="TAL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C70124" w:rsidRPr="006F5544" w:rsidRDefault="00C70124" w:rsidP="00BB33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C70124" w:rsidRPr="006F5544" w:rsidRDefault="00C70124" w:rsidP="00BB33D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&lt;ref&gt;</w:t>
            </w:r>
          </w:p>
        </w:tc>
        <w:tc>
          <w:tcPr>
            <w:tcW w:w="1728" w:type="dxa"/>
          </w:tcPr>
          <w:p w:rsidR="00C70124" w:rsidRPr="006F5544" w:rsidRDefault="00C70124" w:rsidP="00BB33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C70124" w:rsidRPr="006F5544" w:rsidRDefault="00C70124" w:rsidP="00BB33D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C70124" w:rsidRPr="006F5544" w:rsidRDefault="00C70124" w:rsidP="00BB33D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reject</w:t>
            </w:r>
          </w:p>
        </w:tc>
      </w:tr>
      <w:tr w:rsidR="00C70124" w:rsidRPr="00DF219E" w:rsidTr="00BB33D7">
        <w:tc>
          <w:tcPr>
            <w:tcW w:w="2160" w:type="dxa"/>
          </w:tcPr>
          <w:p w:rsidR="00C70124" w:rsidRPr="006F5544" w:rsidRDefault="00C70124" w:rsidP="00BB33D7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Global gNB ID</w:t>
            </w:r>
          </w:p>
        </w:tc>
        <w:tc>
          <w:tcPr>
            <w:tcW w:w="1080" w:type="dxa"/>
          </w:tcPr>
          <w:p w:rsidR="00C70124" w:rsidRPr="006F5544" w:rsidRDefault="00C70124" w:rsidP="00BB33D7">
            <w:pPr>
              <w:pStyle w:val="TAL"/>
              <w:rPr>
                <w:rFonts w:eastAsia="MS Mincho"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C70124" w:rsidRPr="006F5544" w:rsidRDefault="00C70124" w:rsidP="00BB33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C70124" w:rsidRPr="006F5544" w:rsidRDefault="00C70124" w:rsidP="00BB33D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&lt;ref&gt;</w:t>
            </w:r>
          </w:p>
        </w:tc>
        <w:tc>
          <w:tcPr>
            <w:tcW w:w="1728" w:type="dxa"/>
          </w:tcPr>
          <w:p w:rsidR="00C70124" w:rsidRPr="006F5544" w:rsidRDefault="00C70124" w:rsidP="00BB33D7">
            <w:pPr>
              <w:pStyle w:val="TAL"/>
              <w:rPr>
                <w:rFonts w:cs="Arial"/>
                <w:lang w:eastAsia="ja-JP"/>
              </w:rPr>
            </w:pPr>
            <w:r>
              <w:rPr>
                <w:color w:val="FF0000"/>
                <w:lang w:eastAsia="ja-JP"/>
              </w:rPr>
              <w:t>e</w:t>
            </w:r>
            <w:r w:rsidRPr="00494C47">
              <w:rPr>
                <w:color w:val="FF0000"/>
                <w:lang w:eastAsia="ja-JP"/>
              </w:rPr>
              <w:t xml:space="preserve">Note: </w:t>
            </w:r>
            <w:r>
              <w:rPr>
                <w:color w:val="FF0000"/>
                <w:lang w:eastAsia="ja-JP"/>
              </w:rPr>
              <w:t>definition of Global gNB ID is FFS. It m</w:t>
            </w:r>
            <w:r w:rsidRPr="00494C47">
              <w:rPr>
                <w:color w:val="FF0000"/>
                <w:lang w:eastAsia="ja-JP"/>
              </w:rPr>
              <w:t xml:space="preserve">ay </w:t>
            </w:r>
            <w:r>
              <w:rPr>
                <w:color w:val="FF0000"/>
                <w:lang w:eastAsia="ja-JP"/>
              </w:rPr>
              <w:t xml:space="preserve">relate to identification of </w:t>
            </w:r>
            <w:r w:rsidRPr="00494C47">
              <w:rPr>
                <w:color w:val="FF0000"/>
                <w:lang w:eastAsia="ja-JP"/>
              </w:rPr>
              <w:t>cell</w:t>
            </w:r>
            <w:r>
              <w:rPr>
                <w:color w:val="FF0000"/>
                <w:lang w:eastAsia="ja-JP"/>
              </w:rPr>
              <w:t>s hosted by the gNB (FFS).</w:t>
            </w:r>
          </w:p>
        </w:tc>
        <w:tc>
          <w:tcPr>
            <w:tcW w:w="1080" w:type="dxa"/>
          </w:tcPr>
          <w:p w:rsidR="00C70124" w:rsidRPr="006F5544" w:rsidRDefault="00C70124" w:rsidP="00BB33D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6F5544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C70124" w:rsidRPr="006F5544" w:rsidRDefault="00C70124" w:rsidP="00BB33D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reject</w:t>
            </w:r>
          </w:p>
        </w:tc>
      </w:tr>
      <w:tr w:rsidR="00C70124" w:rsidRPr="00DF219E" w:rsidTr="00BB33D7">
        <w:tc>
          <w:tcPr>
            <w:tcW w:w="2160" w:type="dxa"/>
          </w:tcPr>
          <w:p w:rsidR="00C70124" w:rsidRPr="006F5544" w:rsidRDefault="00C70124" w:rsidP="00BB33D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g</w:t>
            </w:r>
            <w:r w:rsidRPr="006F5544">
              <w:rPr>
                <w:rFonts w:eastAsia="Batang" w:cs="Arial"/>
                <w:lang w:eastAsia="ja-JP"/>
              </w:rPr>
              <w:t>NB</w:t>
            </w:r>
            <w:r>
              <w:rPr>
                <w:rFonts w:cs="Arial"/>
                <w:lang w:eastAsia="ja-JP"/>
              </w:rPr>
              <w:t xml:space="preserve"> Name</w:t>
            </w:r>
          </w:p>
        </w:tc>
        <w:tc>
          <w:tcPr>
            <w:tcW w:w="1080" w:type="dxa"/>
          </w:tcPr>
          <w:p w:rsidR="00C70124" w:rsidRPr="006F5544" w:rsidRDefault="00C70124" w:rsidP="00BB33D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C70124" w:rsidRPr="006F5544" w:rsidRDefault="00C70124" w:rsidP="00BB33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C70124" w:rsidRDefault="00C70124" w:rsidP="00BB33D7">
            <w:pPr>
              <w:pStyle w:val="TAL"/>
              <w:rPr>
                <w:lang w:eastAsia="ja-JP"/>
              </w:rPr>
            </w:pPr>
            <w:r w:rsidRPr="009973B8">
              <w:rPr>
                <w:lang w:eastAsia="ja-JP"/>
              </w:rPr>
              <w:t>PrintableString</w:t>
            </w:r>
          </w:p>
          <w:p w:rsidR="00C70124" w:rsidRPr="006F5544" w:rsidRDefault="00C70124" w:rsidP="00BB33D7">
            <w:pPr>
              <w:pStyle w:val="TAL"/>
              <w:rPr>
                <w:rFonts w:cs="Arial"/>
                <w:lang w:eastAsia="ja-JP"/>
              </w:rPr>
            </w:pPr>
            <w:r w:rsidRPr="009973B8">
              <w:rPr>
                <w:lang w:eastAsia="ja-JP"/>
              </w:rPr>
              <w:t>(SIZE(1..150,…))</w:t>
            </w:r>
          </w:p>
        </w:tc>
        <w:tc>
          <w:tcPr>
            <w:tcW w:w="1728" w:type="dxa"/>
          </w:tcPr>
          <w:p w:rsidR="00C70124" w:rsidRPr="006F5544" w:rsidRDefault="00C70124" w:rsidP="00BB33D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FFS</w:t>
            </w:r>
          </w:p>
        </w:tc>
        <w:tc>
          <w:tcPr>
            <w:tcW w:w="1080" w:type="dxa"/>
          </w:tcPr>
          <w:p w:rsidR="00C70124" w:rsidRPr="006F5544" w:rsidRDefault="00C70124" w:rsidP="00BB33D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C70124" w:rsidRPr="006F5544" w:rsidRDefault="00C70124" w:rsidP="00BB33D7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C70124" w:rsidRPr="00DF219E" w:rsidTr="00BB33D7">
        <w:tc>
          <w:tcPr>
            <w:tcW w:w="2160" w:type="dxa"/>
          </w:tcPr>
          <w:p w:rsidR="00C70124" w:rsidRPr="00E70550" w:rsidRDefault="00C70124" w:rsidP="00BB33D7">
            <w:pPr>
              <w:pStyle w:val="TAL"/>
              <w:rPr>
                <w:rFonts w:eastAsia="Batang" w:cs="Arial"/>
                <w:b/>
                <w:lang w:eastAsia="ja-JP"/>
              </w:rPr>
            </w:pPr>
            <w:r w:rsidRPr="00E70550">
              <w:rPr>
                <w:rFonts w:eastAsia="Batang" w:cs="Arial"/>
                <w:b/>
                <w:lang w:eastAsia="ja-JP"/>
              </w:rPr>
              <w:t>Supported TAs</w:t>
            </w:r>
          </w:p>
        </w:tc>
        <w:tc>
          <w:tcPr>
            <w:tcW w:w="1080" w:type="dxa"/>
          </w:tcPr>
          <w:p w:rsidR="00C70124" w:rsidRDefault="00C70124" w:rsidP="00BB33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C70124" w:rsidRPr="009973B8" w:rsidRDefault="00C70124" w:rsidP="00BB33D7">
            <w:pPr>
              <w:pStyle w:val="TAL"/>
              <w:rPr>
                <w:i/>
                <w:lang w:eastAsia="ja-JP"/>
              </w:rPr>
            </w:pPr>
            <w:r w:rsidRPr="009973B8">
              <w:rPr>
                <w:i/>
                <w:lang w:eastAsia="ja-JP"/>
              </w:rPr>
              <w:t>1..&lt;maxnoofTACs&gt;</w:t>
            </w:r>
          </w:p>
        </w:tc>
        <w:tc>
          <w:tcPr>
            <w:tcW w:w="1512" w:type="dxa"/>
          </w:tcPr>
          <w:p w:rsidR="00C70124" w:rsidRPr="009973B8" w:rsidRDefault="00C70124" w:rsidP="00BB33D7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:rsidR="00C70124" w:rsidRPr="009973B8" w:rsidRDefault="00C70124" w:rsidP="00BB33D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Supported TAs in the g</w:t>
            </w:r>
            <w:r w:rsidRPr="009973B8">
              <w:rPr>
                <w:lang w:eastAsia="ja-JP"/>
              </w:rPr>
              <w:t>NB.</w:t>
            </w:r>
            <w:r>
              <w:rPr>
                <w:lang w:eastAsia="ja-JP"/>
              </w:rPr>
              <w:br/>
            </w:r>
            <w:r>
              <w:rPr>
                <w:color w:val="FF0000"/>
                <w:lang w:eastAsia="ja-JP"/>
              </w:rPr>
              <w:t>e</w:t>
            </w:r>
            <w:r w:rsidRPr="00494C47">
              <w:rPr>
                <w:color w:val="FF0000"/>
                <w:lang w:eastAsia="ja-JP"/>
              </w:rPr>
              <w:t xml:space="preserve">Note: </w:t>
            </w:r>
            <w:r>
              <w:rPr>
                <w:color w:val="FF0000"/>
                <w:lang w:eastAsia="ja-JP"/>
              </w:rPr>
              <w:t>TAs applicable for 5G as well</w:t>
            </w:r>
          </w:p>
        </w:tc>
        <w:tc>
          <w:tcPr>
            <w:tcW w:w="1080" w:type="dxa"/>
          </w:tcPr>
          <w:p w:rsidR="00C70124" w:rsidRPr="009973B8" w:rsidRDefault="00C70124" w:rsidP="00BB33D7">
            <w:pPr>
              <w:pStyle w:val="TAL"/>
              <w:jc w:val="center"/>
              <w:rPr>
                <w:lang w:eastAsia="ja-JP"/>
              </w:rPr>
            </w:pPr>
            <w:r w:rsidRPr="009973B8">
              <w:rPr>
                <w:lang w:eastAsia="ja-JP"/>
              </w:rPr>
              <w:t>GLOBAL</w:t>
            </w:r>
          </w:p>
        </w:tc>
        <w:tc>
          <w:tcPr>
            <w:tcW w:w="1080" w:type="dxa"/>
          </w:tcPr>
          <w:p w:rsidR="00C70124" w:rsidRPr="009973B8" w:rsidRDefault="00C70124" w:rsidP="00BB33D7">
            <w:pPr>
              <w:pStyle w:val="TAL"/>
              <w:jc w:val="center"/>
              <w:rPr>
                <w:lang w:eastAsia="ja-JP"/>
              </w:rPr>
            </w:pPr>
            <w:r w:rsidRPr="009973B8">
              <w:rPr>
                <w:lang w:eastAsia="ja-JP"/>
              </w:rPr>
              <w:t>reject</w:t>
            </w:r>
          </w:p>
        </w:tc>
      </w:tr>
      <w:tr w:rsidR="00C70124" w:rsidRPr="00DF219E" w:rsidTr="00BB33D7">
        <w:tc>
          <w:tcPr>
            <w:tcW w:w="2160" w:type="dxa"/>
          </w:tcPr>
          <w:p w:rsidR="00C70124" w:rsidRDefault="00C70124" w:rsidP="00BB33D7">
            <w:pPr>
              <w:pStyle w:val="TAL"/>
              <w:ind w:left="72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&gt;TAC</w:t>
            </w:r>
          </w:p>
        </w:tc>
        <w:tc>
          <w:tcPr>
            <w:tcW w:w="1080" w:type="dxa"/>
          </w:tcPr>
          <w:p w:rsidR="00C70124" w:rsidRDefault="00C70124" w:rsidP="00BB33D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C70124" w:rsidRPr="006F5544" w:rsidRDefault="00C70124" w:rsidP="00BB33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C70124" w:rsidRPr="009973B8" w:rsidRDefault="00C70124" w:rsidP="00BB33D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&lt;ref&gt;</w:t>
            </w:r>
          </w:p>
        </w:tc>
        <w:tc>
          <w:tcPr>
            <w:tcW w:w="1728" w:type="dxa"/>
          </w:tcPr>
          <w:p w:rsidR="00C70124" w:rsidRDefault="00C70124" w:rsidP="00BB33D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Broadcast TAC</w:t>
            </w:r>
          </w:p>
        </w:tc>
        <w:tc>
          <w:tcPr>
            <w:tcW w:w="1080" w:type="dxa"/>
          </w:tcPr>
          <w:p w:rsidR="00C70124" w:rsidRPr="006F5544" w:rsidRDefault="00C70124" w:rsidP="00BB33D7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C70124" w:rsidRDefault="00C70124" w:rsidP="00BB33D7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C70124" w:rsidRPr="00DF219E" w:rsidTr="00BB33D7">
        <w:trPr>
          <w:ins w:id="4" w:author="LouChong" w:date="2017-05-03T12:16:00Z"/>
        </w:trPr>
        <w:tc>
          <w:tcPr>
            <w:tcW w:w="2160" w:type="dxa"/>
          </w:tcPr>
          <w:p w:rsidR="00C70124" w:rsidRPr="00C70124" w:rsidRDefault="00C70124" w:rsidP="00BB33D7">
            <w:pPr>
              <w:pStyle w:val="TAL"/>
              <w:ind w:left="72"/>
              <w:rPr>
                <w:ins w:id="5" w:author="LouChong" w:date="2017-05-03T12:16:00Z"/>
                <w:rFonts w:eastAsiaTheme="minorEastAsia" w:cs="Arial"/>
                <w:lang w:eastAsia="zh-CN"/>
              </w:rPr>
            </w:pPr>
            <w:ins w:id="6" w:author="LouChong" w:date="2017-05-03T12:16:00Z">
              <w:r>
                <w:rPr>
                  <w:rFonts w:eastAsia="Batang" w:cs="Arial"/>
                  <w:lang w:eastAsia="ja-JP"/>
                </w:rPr>
                <w:t>&gt;</w:t>
              </w:r>
              <w:r w:rsidRPr="00EA2C61">
                <w:rPr>
                  <w:rFonts w:eastAsiaTheme="minorEastAsia" w:cs="Arial" w:hint="eastAsia"/>
                  <w:b/>
                  <w:lang w:eastAsia="zh-CN"/>
                </w:rPr>
                <w:t>S-NSSAI list</w:t>
              </w:r>
            </w:ins>
          </w:p>
        </w:tc>
        <w:tc>
          <w:tcPr>
            <w:tcW w:w="1080" w:type="dxa"/>
          </w:tcPr>
          <w:p w:rsidR="00C70124" w:rsidRDefault="00C70124" w:rsidP="00BB33D7">
            <w:pPr>
              <w:pStyle w:val="TAL"/>
              <w:rPr>
                <w:ins w:id="7" w:author="LouChong" w:date="2017-05-03T12:16:00Z"/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:rsidR="00C70124" w:rsidRPr="006F5544" w:rsidRDefault="00805E17" w:rsidP="00EA2C61">
            <w:pPr>
              <w:pStyle w:val="TAL"/>
              <w:rPr>
                <w:ins w:id="8" w:author="LouChong" w:date="2017-05-03T12:16:00Z"/>
                <w:rFonts w:cs="Arial"/>
                <w:lang w:eastAsia="ja-JP"/>
              </w:rPr>
            </w:pPr>
            <w:ins w:id="9" w:author="LouChong" w:date="2017-05-05T10:32:00Z">
              <w:r>
                <w:rPr>
                  <w:rFonts w:hint="eastAsia"/>
                  <w:i/>
                  <w:lang w:eastAsia="zh-CN"/>
                </w:rPr>
                <w:t>1</w:t>
              </w:r>
            </w:ins>
            <w:ins w:id="10" w:author="LouChong" w:date="2017-05-04T10:48:00Z">
              <w:r w:rsidR="00EA2C61" w:rsidRPr="009973B8">
                <w:rPr>
                  <w:i/>
                  <w:lang w:eastAsia="ja-JP"/>
                </w:rPr>
                <w:t>..&lt;maxnoof</w:t>
              </w:r>
            </w:ins>
            <w:ins w:id="11" w:author="LouChong" w:date="2017-05-04T10:49:00Z">
              <w:r w:rsidR="00EA2C61">
                <w:rPr>
                  <w:rFonts w:hint="eastAsia"/>
                  <w:i/>
                  <w:lang w:eastAsia="zh-CN"/>
                </w:rPr>
                <w:t>SNSSAI</w:t>
              </w:r>
            </w:ins>
            <w:ins w:id="12" w:author="LouChong" w:date="2017-05-04T10:48:00Z">
              <w:r w:rsidR="00EA2C61" w:rsidRPr="009973B8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12" w:type="dxa"/>
          </w:tcPr>
          <w:p w:rsidR="00C70124" w:rsidRDefault="00C70124" w:rsidP="00BB33D7">
            <w:pPr>
              <w:pStyle w:val="TAL"/>
              <w:rPr>
                <w:ins w:id="13" w:author="LouChong" w:date="2017-05-03T12:16:00Z"/>
                <w:lang w:eastAsia="zh-CN"/>
              </w:rPr>
            </w:pPr>
          </w:p>
        </w:tc>
        <w:tc>
          <w:tcPr>
            <w:tcW w:w="1728" w:type="dxa"/>
          </w:tcPr>
          <w:p w:rsidR="00C70124" w:rsidRDefault="00F5620C" w:rsidP="00F5620C">
            <w:pPr>
              <w:pStyle w:val="TAL"/>
              <w:rPr>
                <w:ins w:id="14" w:author="LouChong" w:date="2017-05-03T12:16:00Z"/>
                <w:rFonts w:cs="Arial"/>
                <w:lang w:eastAsia="zh-CN"/>
              </w:rPr>
            </w:pPr>
            <w:ins w:id="15" w:author="LouChong" w:date="2017-05-04T10:51:00Z">
              <w:r>
                <w:rPr>
                  <w:rFonts w:cs="Arial" w:hint="eastAsia"/>
                  <w:lang w:eastAsia="zh-CN"/>
                </w:rPr>
                <w:t xml:space="preserve">Supported </w:t>
              </w:r>
              <w:r w:rsidR="00410BC4">
                <w:rPr>
                  <w:rFonts w:cs="Arial" w:hint="eastAsia"/>
                  <w:lang w:eastAsia="zh-CN"/>
                </w:rPr>
                <w:t xml:space="preserve">list of </w:t>
              </w:r>
              <w:r>
                <w:rPr>
                  <w:rFonts w:cs="Arial" w:hint="eastAsia"/>
                  <w:lang w:eastAsia="zh-CN"/>
                </w:rPr>
                <w:t>S-NSSAI</w:t>
              </w:r>
            </w:ins>
          </w:p>
        </w:tc>
        <w:tc>
          <w:tcPr>
            <w:tcW w:w="1080" w:type="dxa"/>
          </w:tcPr>
          <w:p w:rsidR="00C70124" w:rsidRDefault="00B46112" w:rsidP="00BB33D7">
            <w:pPr>
              <w:pStyle w:val="TAL"/>
              <w:jc w:val="center"/>
              <w:rPr>
                <w:ins w:id="16" w:author="LouChong" w:date="2017-05-03T12:16:00Z"/>
                <w:rFonts w:cs="Arial"/>
                <w:lang w:eastAsia="zh-CN"/>
              </w:rPr>
            </w:pPr>
            <w:ins w:id="17" w:author="LouChong" w:date="2017-05-04T19:51:00Z">
              <w:r>
                <w:rPr>
                  <w:rFonts w:cs="Arial" w:hint="eastAsia"/>
                  <w:lang w:eastAsia="zh-CN"/>
                </w:rPr>
                <w:t>GLOBAL</w:t>
              </w:r>
            </w:ins>
          </w:p>
        </w:tc>
        <w:tc>
          <w:tcPr>
            <w:tcW w:w="1080" w:type="dxa"/>
          </w:tcPr>
          <w:p w:rsidR="00C70124" w:rsidRDefault="00B46112" w:rsidP="00BB33D7">
            <w:pPr>
              <w:pStyle w:val="TAL"/>
              <w:jc w:val="center"/>
              <w:rPr>
                <w:ins w:id="18" w:author="LouChong" w:date="2017-05-03T12:16:00Z"/>
                <w:rFonts w:cs="Arial"/>
                <w:lang w:eastAsia="zh-CN"/>
              </w:rPr>
            </w:pPr>
            <w:ins w:id="19" w:author="LouChong" w:date="2017-05-04T19:51:00Z">
              <w:r>
                <w:rPr>
                  <w:rFonts w:cs="Arial" w:hint="eastAsia"/>
                  <w:lang w:eastAsia="zh-CN"/>
                </w:rPr>
                <w:t>ignore</w:t>
              </w:r>
            </w:ins>
          </w:p>
        </w:tc>
      </w:tr>
      <w:tr w:rsidR="00EA2C61" w:rsidRPr="00DF219E" w:rsidTr="00BB33D7">
        <w:trPr>
          <w:ins w:id="20" w:author="LouChong" w:date="2017-05-04T10:49:00Z"/>
        </w:trPr>
        <w:tc>
          <w:tcPr>
            <w:tcW w:w="2160" w:type="dxa"/>
          </w:tcPr>
          <w:p w:rsidR="00EA2C61" w:rsidRPr="00EA2C61" w:rsidRDefault="00EA2C61" w:rsidP="00EA2C61">
            <w:pPr>
              <w:pStyle w:val="TAL"/>
              <w:ind w:left="72" w:firstLineChars="50" w:firstLine="90"/>
              <w:rPr>
                <w:ins w:id="21" w:author="LouChong" w:date="2017-05-04T10:49:00Z"/>
                <w:rFonts w:eastAsiaTheme="minorEastAsia" w:cs="Arial"/>
                <w:lang w:eastAsia="zh-CN"/>
              </w:rPr>
            </w:pPr>
            <w:ins w:id="22" w:author="LouChong" w:date="2017-05-04T10:49:00Z">
              <w:r>
                <w:rPr>
                  <w:rFonts w:eastAsia="Batang" w:cs="Arial"/>
                  <w:lang w:eastAsia="ja-JP"/>
                </w:rPr>
                <w:t>&gt;&gt;</w:t>
              </w:r>
              <w:r>
                <w:rPr>
                  <w:rFonts w:eastAsiaTheme="minorEastAsia" w:cs="Arial" w:hint="eastAsia"/>
                  <w:lang w:eastAsia="zh-CN"/>
                </w:rPr>
                <w:t>S</w:t>
              </w:r>
            </w:ins>
            <w:ins w:id="23" w:author="LouChong" w:date="2017-05-04T10:50:00Z">
              <w:r>
                <w:rPr>
                  <w:rFonts w:eastAsiaTheme="minorEastAsia" w:cs="Arial" w:hint="eastAsia"/>
                  <w:lang w:eastAsia="zh-CN"/>
                </w:rPr>
                <w:t>-NSSAI</w:t>
              </w:r>
            </w:ins>
          </w:p>
        </w:tc>
        <w:tc>
          <w:tcPr>
            <w:tcW w:w="1080" w:type="dxa"/>
          </w:tcPr>
          <w:p w:rsidR="00EA2C61" w:rsidRDefault="00EE6B74" w:rsidP="00BB33D7">
            <w:pPr>
              <w:pStyle w:val="TAL"/>
              <w:rPr>
                <w:ins w:id="24" w:author="LouChong" w:date="2017-05-04T10:49:00Z"/>
                <w:rFonts w:cs="Arial"/>
                <w:lang w:eastAsia="zh-CN"/>
              </w:rPr>
            </w:pPr>
            <w:ins w:id="25" w:author="LouChong" w:date="2017-05-04T10:51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EA2C61" w:rsidRDefault="00EA2C61" w:rsidP="00EA2C61">
            <w:pPr>
              <w:pStyle w:val="TAL"/>
              <w:rPr>
                <w:ins w:id="26" w:author="LouChong" w:date="2017-05-04T10:49:00Z"/>
                <w:i/>
                <w:lang w:eastAsia="zh-CN"/>
              </w:rPr>
            </w:pPr>
          </w:p>
        </w:tc>
        <w:tc>
          <w:tcPr>
            <w:tcW w:w="1512" w:type="dxa"/>
          </w:tcPr>
          <w:p w:rsidR="00EA2C61" w:rsidRDefault="00EA2C61" w:rsidP="00BB33D7">
            <w:pPr>
              <w:pStyle w:val="TAL"/>
              <w:rPr>
                <w:ins w:id="27" w:author="LouChong" w:date="2017-05-04T10:49:00Z"/>
                <w:lang w:eastAsia="zh-CN"/>
              </w:rPr>
            </w:pPr>
            <w:ins w:id="28" w:author="LouChong" w:date="2017-05-04T10:50:00Z">
              <w:r>
                <w:rPr>
                  <w:lang w:eastAsia="ja-JP"/>
                </w:rPr>
                <w:t>&lt;ref&gt;</w:t>
              </w:r>
            </w:ins>
          </w:p>
        </w:tc>
        <w:tc>
          <w:tcPr>
            <w:tcW w:w="1728" w:type="dxa"/>
          </w:tcPr>
          <w:p w:rsidR="00EA2C61" w:rsidRDefault="00EA2C61" w:rsidP="00BB33D7">
            <w:pPr>
              <w:pStyle w:val="TAL"/>
              <w:rPr>
                <w:ins w:id="29" w:author="LouChong" w:date="2017-05-04T10:49:00Z"/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:rsidR="00EA2C61" w:rsidRDefault="00EA2C61" w:rsidP="00BB33D7">
            <w:pPr>
              <w:pStyle w:val="TAL"/>
              <w:jc w:val="center"/>
              <w:rPr>
                <w:ins w:id="30" w:author="LouChong" w:date="2017-05-04T10:49:00Z"/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:rsidR="00EA2C61" w:rsidRDefault="00EA2C61" w:rsidP="00BB33D7">
            <w:pPr>
              <w:pStyle w:val="TAL"/>
              <w:jc w:val="center"/>
              <w:rPr>
                <w:ins w:id="31" w:author="LouChong" w:date="2017-05-04T10:49:00Z"/>
                <w:rFonts w:cs="Arial"/>
                <w:lang w:eastAsia="zh-CN"/>
              </w:rPr>
            </w:pPr>
          </w:p>
        </w:tc>
      </w:tr>
      <w:tr w:rsidR="00EA2C61" w:rsidRPr="00DF219E" w:rsidTr="00BB33D7">
        <w:tc>
          <w:tcPr>
            <w:tcW w:w="2160" w:type="dxa"/>
          </w:tcPr>
          <w:p w:rsidR="00EA2C61" w:rsidRPr="00D6099F" w:rsidRDefault="00EA2C61" w:rsidP="00BB33D7">
            <w:pPr>
              <w:pStyle w:val="TAL"/>
              <w:ind w:left="72"/>
              <w:rPr>
                <w:rFonts w:eastAsia="Batang" w:cs="Arial"/>
                <w:b/>
                <w:lang w:eastAsia="ja-JP"/>
              </w:rPr>
            </w:pPr>
            <w:r w:rsidRPr="00D6099F">
              <w:rPr>
                <w:rFonts w:eastAsia="Batang" w:cs="Arial"/>
                <w:b/>
                <w:lang w:eastAsia="ja-JP"/>
              </w:rPr>
              <w:t>&gt;Broadcast PLMNs</w:t>
            </w:r>
          </w:p>
        </w:tc>
        <w:tc>
          <w:tcPr>
            <w:tcW w:w="1080" w:type="dxa"/>
          </w:tcPr>
          <w:p w:rsidR="00EA2C61" w:rsidRDefault="00EA2C61" w:rsidP="00BB33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EA2C61" w:rsidRPr="006F5544" w:rsidRDefault="00EA2C61" w:rsidP="00BB33D7">
            <w:pPr>
              <w:pStyle w:val="TAL"/>
              <w:rPr>
                <w:rFonts w:cs="Arial"/>
                <w:lang w:eastAsia="ja-JP"/>
              </w:rPr>
            </w:pPr>
            <w:r w:rsidRPr="009973B8">
              <w:rPr>
                <w:i/>
                <w:lang w:eastAsia="ja-JP"/>
              </w:rPr>
              <w:t>1..&lt;maxnoofBPLMNs&gt;</w:t>
            </w:r>
          </w:p>
        </w:tc>
        <w:tc>
          <w:tcPr>
            <w:tcW w:w="1512" w:type="dxa"/>
          </w:tcPr>
          <w:p w:rsidR="00EA2C61" w:rsidRPr="009973B8" w:rsidRDefault="00EA2C61" w:rsidP="00BB33D7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:rsidR="00EA2C61" w:rsidRDefault="00EA2C61" w:rsidP="00BB33D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Broadcast PLMNs</w:t>
            </w:r>
          </w:p>
        </w:tc>
        <w:tc>
          <w:tcPr>
            <w:tcW w:w="1080" w:type="dxa"/>
          </w:tcPr>
          <w:p w:rsidR="00EA2C61" w:rsidRPr="006F5544" w:rsidRDefault="00EA2C61" w:rsidP="00BB33D7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EA2C61" w:rsidRDefault="00EA2C61" w:rsidP="00BB33D7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EA2C61" w:rsidRPr="00DF219E" w:rsidTr="00BB33D7">
        <w:tc>
          <w:tcPr>
            <w:tcW w:w="2160" w:type="dxa"/>
          </w:tcPr>
          <w:p w:rsidR="00EA2C61" w:rsidRDefault="00EA2C61" w:rsidP="00BB33D7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&gt;&gt;PLMN Identity</w:t>
            </w:r>
          </w:p>
        </w:tc>
        <w:tc>
          <w:tcPr>
            <w:tcW w:w="1080" w:type="dxa"/>
          </w:tcPr>
          <w:p w:rsidR="00EA2C61" w:rsidRDefault="00EA2C61" w:rsidP="00BB33D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EA2C61" w:rsidRPr="006F5544" w:rsidRDefault="00EA2C61" w:rsidP="00BB33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EA2C61" w:rsidRPr="009973B8" w:rsidRDefault="00EA2C61" w:rsidP="00BB33D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&lt;ref&gt;</w:t>
            </w:r>
          </w:p>
        </w:tc>
        <w:tc>
          <w:tcPr>
            <w:tcW w:w="1728" w:type="dxa"/>
          </w:tcPr>
          <w:p w:rsidR="00EA2C61" w:rsidRDefault="00EA2C61" w:rsidP="00BB33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EA2C61" w:rsidRPr="006F5544" w:rsidRDefault="00EA2C61" w:rsidP="00BB33D7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EA2C61" w:rsidRDefault="00EA2C61" w:rsidP="00BB33D7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EA2C61" w:rsidRPr="00DF219E" w:rsidTr="00BB33D7">
        <w:tc>
          <w:tcPr>
            <w:tcW w:w="2160" w:type="dxa"/>
          </w:tcPr>
          <w:p w:rsidR="00EA2C61" w:rsidRPr="00A95718" w:rsidRDefault="00EA2C61" w:rsidP="00BB33D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Default Paging DRX</w:t>
            </w:r>
          </w:p>
        </w:tc>
        <w:tc>
          <w:tcPr>
            <w:tcW w:w="1080" w:type="dxa"/>
          </w:tcPr>
          <w:p w:rsidR="00EA2C61" w:rsidRPr="006F5544" w:rsidRDefault="00EA2C61" w:rsidP="00BB33D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EA2C61" w:rsidRPr="006F5544" w:rsidRDefault="00EA2C61" w:rsidP="00BB33D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EA2C61" w:rsidRPr="006F5544" w:rsidRDefault="00EA2C61" w:rsidP="00BB33D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&lt;ref&gt;</w:t>
            </w:r>
          </w:p>
        </w:tc>
        <w:tc>
          <w:tcPr>
            <w:tcW w:w="1728" w:type="dxa"/>
          </w:tcPr>
          <w:p w:rsidR="00EA2C61" w:rsidRPr="006F5544" w:rsidRDefault="00EA2C61" w:rsidP="00BB33D7">
            <w:pPr>
              <w:pStyle w:val="TAL"/>
              <w:rPr>
                <w:rFonts w:cs="Arial"/>
                <w:lang w:eastAsia="ja-JP"/>
              </w:rPr>
            </w:pPr>
            <w:r>
              <w:rPr>
                <w:color w:val="FF0000"/>
                <w:lang w:eastAsia="ja-JP"/>
              </w:rPr>
              <w:t>e</w:t>
            </w:r>
            <w:r w:rsidRPr="00494C47">
              <w:rPr>
                <w:color w:val="FF0000"/>
                <w:lang w:eastAsia="ja-JP"/>
              </w:rPr>
              <w:t xml:space="preserve">Note: </w:t>
            </w:r>
            <w:r>
              <w:rPr>
                <w:color w:val="FF0000"/>
                <w:lang w:eastAsia="ja-JP"/>
              </w:rPr>
              <w:t>assumption that this is common for NR and E-UTRA. (to be verified with RAN2 and is FFS)</w:t>
            </w:r>
          </w:p>
        </w:tc>
        <w:tc>
          <w:tcPr>
            <w:tcW w:w="1080" w:type="dxa"/>
          </w:tcPr>
          <w:p w:rsidR="00EA2C61" w:rsidRPr="006F5544" w:rsidRDefault="00EA2C61" w:rsidP="00BB33D7">
            <w:pPr>
              <w:pStyle w:val="TAR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EA2C61" w:rsidRPr="006F5544" w:rsidRDefault="00EA2C61" w:rsidP="00BB33D7">
            <w:pPr>
              <w:pStyle w:val="TAR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</w:tbl>
    <w:p w:rsidR="00B231C9" w:rsidRDefault="00B231C9" w:rsidP="00A541EF">
      <w:pPr>
        <w:rPr>
          <w:b/>
          <w:lang w:val="en-GB"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641DBD" w:rsidRPr="00DF219E" w:rsidTr="00BB33D7">
        <w:tc>
          <w:tcPr>
            <w:tcW w:w="3528" w:type="dxa"/>
          </w:tcPr>
          <w:p w:rsidR="00641DBD" w:rsidRPr="006F5544" w:rsidRDefault="00641DBD" w:rsidP="00BB33D7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lastRenderedPageBreak/>
              <w:t>Range bound</w:t>
            </w:r>
          </w:p>
        </w:tc>
        <w:tc>
          <w:tcPr>
            <w:tcW w:w="6192" w:type="dxa"/>
          </w:tcPr>
          <w:p w:rsidR="00641DBD" w:rsidRPr="006F5544" w:rsidRDefault="00641DBD" w:rsidP="00BB33D7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Explanation</w:t>
            </w:r>
          </w:p>
        </w:tc>
      </w:tr>
      <w:tr w:rsidR="00641DBD" w:rsidRPr="00DF219E" w:rsidTr="00BB33D7">
        <w:tc>
          <w:tcPr>
            <w:tcW w:w="3528" w:type="dxa"/>
          </w:tcPr>
          <w:p w:rsidR="00641DBD" w:rsidRPr="006F5544" w:rsidRDefault="006A36C2" w:rsidP="00BB33D7">
            <w:pPr>
              <w:pStyle w:val="TAL"/>
              <w:rPr>
                <w:rFonts w:cs="Arial"/>
                <w:lang w:eastAsia="zh-CN"/>
              </w:rPr>
            </w:pPr>
            <w:ins w:id="32" w:author="LouChong" w:date="2017-05-05T10:49:00Z">
              <w:r>
                <w:rPr>
                  <w:rFonts w:cs="Arial" w:hint="eastAsia"/>
                  <w:lang w:eastAsia="zh-CN"/>
                </w:rPr>
                <w:t>maxnoofSNSSAI</w:t>
              </w:r>
            </w:ins>
          </w:p>
        </w:tc>
        <w:tc>
          <w:tcPr>
            <w:tcW w:w="6192" w:type="dxa"/>
          </w:tcPr>
          <w:p w:rsidR="00641DBD" w:rsidRPr="006F5544" w:rsidRDefault="006A36C2" w:rsidP="00BB33D7">
            <w:pPr>
              <w:pStyle w:val="TAL"/>
              <w:rPr>
                <w:rFonts w:cs="Arial"/>
                <w:lang w:eastAsia="zh-CN"/>
              </w:rPr>
            </w:pPr>
            <w:ins w:id="33" w:author="LouChong" w:date="2017-05-05T10:49:00Z">
              <w:r>
                <w:rPr>
                  <w:rFonts w:cs="Arial" w:hint="eastAsia"/>
                  <w:lang w:eastAsia="zh-CN"/>
                </w:rPr>
                <w:t>Maximum no. of S-NSSAI. Value is FFS.</w:t>
              </w:r>
            </w:ins>
          </w:p>
        </w:tc>
      </w:tr>
    </w:tbl>
    <w:p w:rsidR="004D378E" w:rsidRPr="00E84DE4" w:rsidRDefault="004D378E" w:rsidP="004D378E">
      <w:pPr>
        <w:pStyle w:val="Note-Boxed"/>
        <w:jc w:val="center"/>
        <w:rPr>
          <w:ins w:id="34" w:author="LouChong" w:date="2017-04-26T15:35:00Z"/>
          <w:rFonts w:eastAsiaTheme="minorEastAsia"/>
          <w:lang w:eastAsia="zh-CN"/>
        </w:rPr>
      </w:pPr>
      <w:bookmarkStart w:id="35" w:name="_Toc480199864"/>
      <w:r>
        <w:t>END OF CHANGES</w:t>
      </w:r>
    </w:p>
    <w:p w:rsidR="004D378E" w:rsidRDefault="004D378E" w:rsidP="004D378E">
      <w:pPr>
        <w:pStyle w:val="Heading4"/>
        <w:ind w:left="0" w:firstLine="0"/>
        <w:rPr>
          <w:lang w:eastAsia="zh-CN"/>
        </w:rPr>
      </w:pPr>
    </w:p>
    <w:p w:rsidR="004D378E" w:rsidRPr="003F6586" w:rsidRDefault="004D378E" w:rsidP="003F6586">
      <w:pPr>
        <w:pStyle w:val="Note-Boxed"/>
        <w:pBdr>
          <w:bottom w:val="single" w:sz="8" w:space="2" w:color="auto" w:shadow="1"/>
        </w:pBdr>
        <w:jc w:val="center"/>
        <w:rPr>
          <w:rFonts w:eastAsiaTheme="minorEastAsia"/>
          <w:lang w:eastAsia="zh-CN"/>
        </w:rPr>
      </w:pPr>
      <w:r>
        <w:t>START OF CHANGES</w:t>
      </w:r>
    </w:p>
    <w:p w:rsidR="00641DBD" w:rsidRDefault="00641DBD" w:rsidP="00641DBD">
      <w:pPr>
        <w:pStyle w:val="Heading4"/>
      </w:pPr>
      <w:r>
        <w:t>9.1.8.2</w:t>
      </w:r>
      <w:r>
        <w:tab/>
        <w:t>NG SETUP RESPONSE</w:t>
      </w:r>
      <w:bookmarkEnd w:id="35"/>
    </w:p>
    <w:p w:rsidR="00641DBD" w:rsidRPr="00E77F34" w:rsidRDefault="00641DBD" w:rsidP="00641DBD">
      <w:pPr>
        <w:pStyle w:val="EditorsNote"/>
      </w:pPr>
      <w:r w:rsidRPr="0020411A">
        <w:t>Editor’s Note:</w:t>
      </w:r>
      <w:r w:rsidRPr="0020411A">
        <w:tab/>
      </w:r>
      <w:r>
        <w:t>Message structure and IEs need further checking and completion. Further details FFS.</w:t>
      </w:r>
    </w:p>
    <w:p w:rsidR="00641DBD" w:rsidRDefault="00641DBD" w:rsidP="00641DBD">
      <w:r w:rsidRPr="000C0359">
        <w:t>This message is sent by the AMF to transfer application layer information for an NG-C interface instance.</w:t>
      </w:r>
    </w:p>
    <w:p w:rsidR="00641DBD" w:rsidRPr="005D5079" w:rsidRDefault="00641DBD" w:rsidP="00641DBD">
      <w:pPr>
        <w:rPr>
          <w:rFonts w:eastAsia="Batang"/>
        </w:rPr>
      </w:pPr>
      <w:r w:rsidRPr="00854E56">
        <w:t xml:space="preserve">Direction: </w:t>
      </w:r>
      <w:r>
        <w:t>AMF</w:t>
      </w:r>
      <w:r w:rsidRPr="00854E56">
        <w:t xml:space="preserve"> </w:t>
      </w:r>
      <w:r w:rsidRPr="00854E56">
        <w:sym w:font="Symbol" w:char="F0AE"/>
      </w:r>
      <w:r>
        <w:t xml:space="preserve"> gNB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41DBD" w:rsidRPr="00DF219E" w:rsidTr="00BB33D7">
        <w:tc>
          <w:tcPr>
            <w:tcW w:w="2160" w:type="dxa"/>
          </w:tcPr>
          <w:p w:rsidR="00641DBD" w:rsidRPr="006F5544" w:rsidRDefault="00641DBD" w:rsidP="00BB33D7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641DBD" w:rsidRPr="006F5544" w:rsidRDefault="00641DBD" w:rsidP="00BB33D7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641DBD" w:rsidRPr="006F5544" w:rsidRDefault="00641DBD" w:rsidP="00BB33D7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641DBD" w:rsidRPr="006F5544" w:rsidRDefault="00641DBD" w:rsidP="00BB33D7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641DBD" w:rsidRPr="006F5544" w:rsidRDefault="00641DBD" w:rsidP="00BB33D7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641DBD" w:rsidRPr="006F5544" w:rsidRDefault="00641DBD" w:rsidP="00BB33D7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641DBD" w:rsidRPr="006F5544" w:rsidRDefault="00641DBD" w:rsidP="00BB33D7">
            <w:pPr>
              <w:pStyle w:val="TAH"/>
              <w:rPr>
                <w:rFonts w:cs="Arial"/>
                <w:b w:val="0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Assigned Criticality</w:t>
            </w:r>
          </w:p>
        </w:tc>
      </w:tr>
      <w:tr w:rsidR="00641DBD" w:rsidRPr="00DF219E" w:rsidTr="00BB33D7">
        <w:tc>
          <w:tcPr>
            <w:tcW w:w="2160" w:type="dxa"/>
          </w:tcPr>
          <w:p w:rsidR="00641DBD" w:rsidRPr="006F5544" w:rsidRDefault="00641DBD" w:rsidP="00BB33D7">
            <w:pPr>
              <w:pStyle w:val="TAL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641DBD" w:rsidRPr="006F5544" w:rsidRDefault="00641DBD" w:rsidP="00BB33D7">
            <w:pPr>
              <w:pStyle w:val="TAL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641DBD" w:rsidRPr="006F5544" w:rsidRDefault="00641DBD" w:rsidP="00BB33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641DBD" w:rsidRPr="006F5544" w:rsidRDefault="00641DBD" w:rsidP="00BB33D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&lt;ref&gt;</w:t>
            </w:r>
          </w:p>
        </w:tc>
        <w:tc>
          <w:tcPr>
            <w:tcW w:w="1728" w:type="dxa"/>
          </w:tcPr>
          <w:p w:rsidR="00641DBD" w:rsidRPr="006F5544" w:rsidRDefault="00641DBD" w:rsidP="00BB33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641DBD" w:rsidRPr="006F5544" w:rsidRDefault="00641DBD" w:rsidP="00BB33D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641DBD" w:rsidRPr="006F5544" w:rsidRDefault="00641DBD" w:rsidP="00BB33D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reject</w:t>
            </w:r>
          </w:p>
        </w:tc>
      </w:tr>
      <w:tr w:rsidR="00641DBD" w:rsidRPr="00DF219E" w:rsidTr="00BB33D7">
        <w:tc>
          <w:tcPr>
            <w:tcW w:w="2160" w:type="dxa"/>
          </w:tcPr>
          <w:p w:rsidR="00641DBD" w:rsidRPr="006F5544" w:rsidRDefault="00641DBD" w:rsidP="00BB33D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AMF</w:t>
            </w:r>
            <w:r>
              <w:rPr>
                <w:rFonts w:cs="Arial"/>
                <w:lang w:eastAsia="ja-JP"/>
              </w:rPr>
              <w:t xml:space="preserve"> Name</w:t>
            </w:r>
          </w:p>
        </w:tc>
        <w:tc>
          <w:tcPr>
            <w:tcW w:w="1080" w:type="dxa"/>
          </w:tcPr>
          <w:p w:rsidR="00641DBD" w:rsidRPr="006F5544" w:rsidRDefault="00641DBD" w:rsidP="00BB33D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641DBD" w:rsidRPr="006F5544" w:rsidRDefault="00641DBD" w:rsidP="00BB33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641DBD" w:rsidRDefault="00641DBD" w:rsidP="00BB33D7">
            <w:pPr>
              <w:pStyle w:val="TAL"/>
              <w:rPr>
                <w:lang w:eastAsia="ja-JP"/>
              </w:rPr>
            </w:pPr>
            <w:r w:rsidRPr="009973B8">
              <w:rPr>
                <w:lang w:eastAsia="ja-JP"/>
              </w:rPr>
              <w:t>PrintableString</w:t>
            </w:r>
          </w:p>
          <w:p w:rsidR="00641DBD" w:rsidRPr="006F5544" w:rsidRDefault="00641DBD" w:rsidP="00BB33D7">
            <w:pPr>
              <w:pStyle w:val="TAL"/>
              <w:rPr>
                <w:rFonts w:cs="Arial"/>
                <w:lang w:eastAsia="ja-JP"/>
              </w:rPr>
            </w:pPr>
            <w:r w:rsidRPr="009973B8">
              <w:rPr>
                <w:lang w:eastAsia="ja-JP"/>
              </w:rPr>
              <w:t>(SIZE(1..150,…))</w:t>
            </w:r>
          </w:p>
        </w:tc>
        <w:tc>
          <w:tcPr>
            <w:tcW w:w="1728" w:type="dxa"/>
          </w:tcPr>
          <w:p w:rsidR="00641DBD" w:rsidRPr="006F5544" w:rsidRDefault="00641DBD" w:rsidP="00BB33D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FFS</w:t>
            </w:r>
          </w:p>
        </w:tc>
        <w:tc>
          <w:tcPr>
            <w:tcW w:w="1080" w:type="dxa"/>
          </w:tcPr>
          <w:p w:rsidR="00641DBD" w:rsidRPr="006F5544" w:rsidRDefault="00641DBD" w:rsidP="00BB33D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641DBD" w:rsidRPr="006F5544" w:rsidRDefault="00641DBD" w:rsidP="00BB33D7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641DBD" w:rsidRPr="00DF219E" w:rsidTr="00BB33D7">
        <w:tc>
          <w:tcPr>
            <w:tcW w:w="2160" w:type="dxa"/>
          </w:tcPr>
          <w:p w:rsidR="00641DBD" w:rsidRPr="00E70550" w:rsidRDefault="00641DBD" w:rsidP="00BB33D7">
            <w:pPr>
              <w:pStyle w:val="TAL"/>
              <w:rPr>
                <w:rFonts w:eastAsia="Batang" w:cs="Arial"/>
                <w:b/>
                <w:lang w:eastAsia="ja-JP"/>
              </w:rPr>
            </w:pPr>
            <w:r>
              <w:rPr>
                <w:rFonts w:eastAsia="Batang" w:cs="Arial"/>
                <w:b/>
                <w:lang w:eastAsia="ja-JP"/>
              </w:rPr>
              <w:t>AMF pool and AMF code related information</w:t>
            </w:r>
          </w:p>
        </w:tc>
        <w:tc>
          <w:tcPr>
            <w:tcW w:w="1080" w:type="dxa"/>
          </w:tcPr>
          <w:p w:rsidR="00641DBD" w:rsidRDefault="00641DBD" w:rsidP="00BB33D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641DBD" w:rsidRPr="009973B8" w:rsidRDefault="00641DBD" w:rsidP="00BB33D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641DBD" w:rsidRPr="009973B8" w:rsidRDefault="00641DBD" w:rsidP="00BB33D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&lt;ref&gt;</w:t>
            </w:r>
          </w:p>
        </w:tc>
        <w:tc>
          <w:tcPr>
            <w:tcW w:w="1728" w:type="dxa"/>
          </w:tcPr>
          <w:p w:rsidR="00641DBD" w:rsidRPr="009973B8" w:rsidRDefault="00641DBD" w:rsidP="00BB33D7">
            <w:pPr>
              <w:pStyle w:val="TAL"/>
              <w:rPr>
                <w:lang w:eastAsia="ja-JP"/>
              </w:rPr>
            </w:pPr>
            <w:r>
              <w:rPr>
                <w:color w:val="FF0000"/>
                <w:lang w:eastAsia="ja-JP"/>
              </w:rPr>
              <w:t>e</w:t>
            </w:r>
            <w:r w:rsidRPr="00494C47">
              <w:rPr>
                <w:color w:val="FF0000"/>
                <w:lang w:eastAsia="ja-JP"/>
              </w:rPr>
              <w:t xml:space="preserve">Note: </w:t>
            </w:r>
            <w:r>
              <w:rPr>
                <w:color w:val="FF0000"/>
                <w:lang w:eastAsia="ja-JP"/>
              </w:rPr>
              <w:t>Will be similar to EPS, but details are pending discussions in SA2 (FFS)</w:t>
            </w:r>
          </w:p>
        </w:tc>
        <w:tc>
          <w:tcPr>
            <w:tcW w:w="1080" w:type="dxa"/>
          </w:tcPr>
          <w:p w:rsidR="00641DBD" w:rsidRPr="009973B8" w:rsidRDefault="00641DBD" w:rsidP="00BB33D7">
            <w:pPr>
              <w:pStyle w:val="TAL"/>
              <w:jc w:val="center"/>
              <w:rPr>
                <w:lang w:eastAsia="ja-JP"/>
              </w:rPr>
            </w:pPr>
            <w:r w:rsidRPr="009973B8">
              <w:rPr>
                <w:lang w:eastAsia="ja-JP"/>
              </w:rPr>
              <w:t>GLOBAL</w:t>
            </w:r>
          </w:p>
        </w:tc>
        <w:tc>
          <w:tcPr>
            <w:tcW w:w="1080" w:type="dxa"/>
          </w:tcPr>
          <w:p w:rsidR="00641DBD" w:rsidRPr="009973B8" w:rsidRDefault="00641DBD" w:rsidP="00BB33D7">
            <w:pPr>
              <w:pStyle w:val="TAL"/>
              <w:jc w:val="center"/>
              <w:rPr>
                <w:lang w:eastAsia="ja-JP"/>
              </w:rPr>
            </w:pPr>
            <w:r w:rsidRPr="009973B8">
              <w:rPr>
                <w:lang w:eastAsia="ja-JP"/>
              </w:rPr>
              <w:t>reject</w:t>
            </w:r>
          </w:p>
        </w:tc>
      </w:tr>
      <w:tr w:rsidR="00641DBD" w:rsidRPr="00DF219E" w:rsidTr="00BB33D7">
        <w:tc>
          <w:tcPr>
            <w:tcW w:w="2160" w:type="dxa"/>
          </w:tcPr>
          <w:p w:rsidR="00641DBD" w:rsidRPr="00A95718" w:rsidRDefault="00641DBD" w:rsidP="00BB33D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Relative AMF Capacity</w:t>
            </w:r>
          </w:p>
        </w:tc>
        <w:tc>
          <w:tcPr>
            <w:tcW w:w="1080" w:type="dxa"/>
          </w:tcPr>
          <w:p w:rsidR="00641DBD" w:rsidRPr="006F5544" w:rsidRDefault="00641DBD" w:rsidP="00BB33D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641DBD" w:rsidRPr="006F5544" w:rsidRDefault="00641DBD" w:rsidP="00BB33D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641DBD" w:rsidRPr="006F5544" w:rsidRDefault="00641DBD" w:rsidP="00BB33D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&lt;ref&gt;</w:t>
            </w:r>
          </w:p>
        </w:tc>
        <w:tc>
          <w:tcPr>
            <w:tcW w:w="1728" w:type="dxa"/>
          </w:tcPr>
          <w:p w:rsidR="00641DBD" w:rsidRPr="006F5544" w:rsidRDefault="00641DBD" w:rsidP="00BB33D7">
            <w:pPr>
              <w:pStyle w:val="TAL"/>
              <w:rPr>
                <w:rFonts w:cs="Arial"/>
                <w:lang w:eastAsia="ja-JP"/>
              </w:rPr>
            </w:pPr>
            <w:r>
              <w:rPr>
                <w:color w:val="FF0000"/>
                <w:lang w:eastAsia="ja-JP"/>
              </w:rPr>
              <w:t>e</w:t>
            </w:r>
            <w:r w:rsidRPr="00494C47">
              <w:rPr>
                <w:color w:val="FF0000"/>
                <w:lang w:eastAsia="ja-JP"/>
              </w:rPr>
              <w:t xml:space="preserve">Note: </w:t>
            </w:r>
            <w:r>
              <w:rPr>
                <w:color w:val="FF0000"/>
                <w:lang w:eastAsia="ja-JP"/>
              </w:rPr>
              <w:t>Load balancing concepts are pending discussions in SA2 (FFS)</w:t>
            </w:r>
          </w:p>
        </w:tc>
        <w:tc>
          <w:tcPr>
            <w:tcW w:w="1080" w:type="dxa"/>
          </w:tcPr>
          <w:p w:rsidR="00641DBD" w:rsidRPr="006F5544" w:rsidRDefault="00641DBD" w:rsidP="00BB33D7">
            <w:pPr>
              <w:pStyle w:val="TAR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641DBD" w:rsidRPr="006F5544" w:rsidRDefault="00641DBD" w:rsidP="00BB33D7">
            <w:pPr>
              <w:pStyle w:val="TAR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A834B3" w:rsidRPr="00DF219E" w:rsidTr="00BB33D7">
        <w:tc>
          <w:tcPr>
            <w:tcW w:w="2160" w:type="dxa"/>
          </w:tcPr>
          <w:p w:rsidR="00A834B3" w:rsidRDefault="00A834B3" w:rsidP="00BB33D7">
            <w:pPr>
              <w:pStyle w:val="TAL"/>
              <w:rPr>
                <w:rFonts w:cs="Arial"/>
                <w:lang w:eastAsia="ja-JP"/>
              </w:rPr>
            </w:pPr>
            <w:ins w:id="36" w:author="LouChong" w:date="2017-05-04T10:53:00Z">
              <w:r w:rsidRPr="00EA2C61">
                <w:rPr>
                  <w:rFonts w:eastAsiaTheme="minorEastAsia" w:cs="Arial" w:hint="eastAsia"/>
                  <w:b/>
                  <w:lang w:eastAsia="zh-CN"/>
                </w:rPr>
                <w:t>S-NSSAI list</w:t>
              </w:r>
            </w:ins>
          </w:p>
        </w:tc>
        <w:tc>
          <w:tcPr>
            <w:tcW w:w="1080" w:type="dxa"/>
          </w:tcPr>
          <w:p w:rsidR="00A834B3" w:rsidRDefault="00A834B3" w:rsidP="00BB33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A834B3" w:rsidRPr="006F5544" w:rsidRDefault="00622CE8" w:rsidP="00BB33D7">
            <w:pPr>
              <w:pStyle w:val="TAL"/>
              <w:rPr>
                <w:rFonts w:cs="Arial"/>
                <w:i/>
                <w:lang w:eastAsia="ja-JP"/>
              </w:rPr>
            </w:pPr>
            <w:ins w:id="37" w:author="LouChong" w:date="2017-05-05T10:34:00Z">
              <w:r>
                <w:rPr>
                  <w:rFonts w:hint="eastAsia"/>
                  <w:i/>
                  <w:lang w:eastAsia="zh-CN"/>
                </w:rPr>
                <w:t>1</w:t>
              </w:r>
            </w:ins>
            <w:ins w:id="38" w:author="LouChong" w:date="2017-05-04T10:53:00Z">
              <w:r w:rsidR="00A834B3" w:rsidRPr="009973B8">
                <w:rPr>
                  <w:i/>
                  <w:lang w:eastAsia="ja-JP"/>
                </w:rPr>
                <w:t>..&lt;maxnoof</w:t>
              </w:r>
              <w:r w:rsidR="00A834B3">
                <w:rPr>
                  <w:rFonts w:hint="eastAsia"/>
                  <w:i/>
                  <w:lang w:eastAsia="zh-CN"/>
                </w:rPr>
                <w:t>SNSSAI</w:t>
              </w:r>
              <w:r w:rsidR="00A834B3" w:rsidRPr="009973B8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12" w:type="dxa"/>
          </w:tcPr>
          <w:p w:rsidR="00A834B3" w:rsidRDefault="00A834B3" w:rsidP="00BB33D7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28" w:type="dxa"/>
          </w:tcPr>
          <w:p w:rsidR="00A834B3" w:rsidRDefault="00A834B3" w:rsidP="00BB33D7">
            <w:pPr>
              <w:pStyle w:val="TAL"/>
              <w:rPr>
                <w:color w:val="FF0000"/>
                <w:lang w:eastAsia="ja-JP"/>
              </w:rPr>
            </w:pPr>
            <w:ins w:id="39" w:author="LouChong" w:date="2017-05-04T10:53:00Z">
              <w:r>
                <w:rPr>
                  <w:rFonts w:cs="Arial" w:hint="eastAsia"/>
                  <w:lang w:eastAsia="zh-CN"/>
                </w:rPr>
                <w:t>Supported list of S-NSSAI</w:t>
              </w:r>
            </w:ins>
          </w:p>
        </w:tc>
        <w:tc>
          <w:tcPr>
            <w:tcW w:w="1080" w:type="dxa"/>
          </w:tcPr>
          <w:p w:rsidR="00A834B3" w:rsidRDefault="00B46112" w:rsidP="00BB33D7">
            <w:pPr>
              <w:pStyle w:val="TAR"/>
              <w:jc w:val="center"/>
              <w:rPr>
                <w:rFonts w:cs="Arial"/>
                <w:lang w:eastAsia="zh-CN"/>
              </w:rPr>
            </w:pPr>
            <w:ins w:id="40" w:author="LouChong" w:date="2017-05-04T19:51:00Z">
              <w:r>
                <w:rPr>
                  <w:rFonts w:cs="Arial" w:hint="eastAsia"/>
                  <w:lang w:eastAsia="zh-CN"/>
                </w:rPr>
                <w:t>GLOBAL</w:t>
              </w:r>
            </w:ins>
          </w:p>
        </w:tc>
        <w:tc>
          <w:tcPr>
            <w:tcW w:w="1080" w:type="dxa"/>
          </w:tcPr>
          <w:p w:rsidR="00A834B3" w:rsidRDefault="00B46112" w:rsidP="00BB33D7">
            <w:pPr>
              <w:pStyle w:val="TAR"/>
              <w:jc w:val="center"/>
              <w:rPr>
                <w:rFonts w:cs="Arial"/>
                <w:lang w:eastAsia="zh-CN"/>
              </w:rPr>
            </w:pPr>
            <w:ins w:id="41" w:author="LouChong" w:date="2017-05-04T19:51:00Z">
              <w:r>
                <w:rPr>
                  <w:rFonts w:cs="Arial" w:hint="eastAsia"/>
                  <w:lang w:eastAsia="zh-CN"/>
                </w:rPr>
                <w:t>ignore</w:t>
              </w:r>
            </w:ins>
          </w:p>
        </w:tc>
      </w:tr>
      <w:tr w:rsidR="00AA0E6F" w:rsidRPr="00DF219E" w:rsidTr="00BB33D7">
        <w:trPr>
          <w:ins w:id="42" w:author="LouChong" w:date="2017-05-04T10:52:00Z"/>
        </w:trPr>
        <w:tc>
          <w:tcPr>
            <w:tcW w:w="2160" w:type="dxa"/>
          </w:tcPr>
          <w:p w:rsidR="00AA0E6F" w:rsidRDefault="00AA0E6F" w:rsidP="00AA0E6F">
            <w:pPr>
              <w:pStyle w:val="TAL"/>
              <w:ind w:firstLineChars="50" w:firstLine="90"/>
              <w:rPr>
                <w:ins w:id="43" w:author="LouChong" w:date="2017-05-04T10:52:00Z"/>
                <w:rFonts w:eastAsiaTheme="minorEastAsia" w:cs="Arial"/>
                <w:lang w:eastAsia="zh-CN"/>
              </w:rPr>
            </w:pPr>
            <w:ins w:id="44" w:author="LouChong" w:date="2017-05-04T10:52:00Z">
              <w:r>
                <w:rPr>
                  <w:rFonts w:eastAsia="Batang" w:cs="Arial"/>
                  <w:lang w:eastAsia="ja-JP"/>
                </w:rPr>
                <w:t>&gt;</w:t>
              </w:r>
              <w:r>
                <w:rPr>
                  <w:rFonts w:eastAsiaTheme="minorEastAsia" w:cs="Arial" w:hint="eastAsia"/>
                  <w:lang w:eastAsia="zh-CN"/>
                </w:rPr>
                <w:t>S-NSSAI</w:t>
              </w:r>
            </w:ins>
          </w:p>
        </w:tc>
        <w:tc>
          <w:tcPr>
            <w:tcW w:w="1080" w:type="dxa"/>
          </w:tcPr>
          <w:p w:rsidR="00AA0E6F" w:rsidRDefault="00AA0E6F" w:rsidP="00BB33D7">
            <w:pPr>
              <w:pStyle w:val="TAL"/>
              <w:rPr>
                <w:ins w:id="45" w:author="LouChong" w:date="2017-05-04T10:52:00Z"/>
                <w:rFonts w:cs="Arial"/>
                <w:lang w:eastAsia="zh-CN"/>
              </w:rPr>
            </w:pPr>
            <w:ins w:id="46" w:author="LouChong" w:date="2017-05-04T10:52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AA0E6F" w:rsidRPr="006F5544" w:rsidRDefault="00AA0E6F" w:rsidP="00BB33D7">
            <w:pPr>
              <w:pStyle w:val="TAL"/>
              <w:rPr>
                <w:ins w:id="47" w:author="LouChong" w:date="2017-05-04T10:52:00Z"/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AA0E6F" w:rsidRDefault="00AA0E6F" w:rsidP="00BB33D7">
            <w:pPr>
              <w:pStyle w:val="TAL"/>
              <w:rPr>
                <w:ins w:id="48" w:author="LouChong" w:date="2017-05-04T10:52:00Z"/>
                <w:lang w:eastAsia="zh-CN"/>
              </w:rPr>
            </w:pPr>
            <w:ins w:id="49" w:author="LouChong" w:date="2017-05-04T10:52:00Z">
              <w:r>
                <w:rPr>
                  <w:lang w:eastAsia="ja-JP"/>
                </w:rPr>
                <w:t>&lt;ref&gt;</w:t>
              </w:r>
            </w:ins>
          </w:p>
        </w:tc>
        <w:tc>
          <w:tcPr>
            <w:tcW w:w="1728" w:type="dxa"/>
          </w:tcPr>
          <w:p w:rsidR="00AA0E6F" w:rsidRDefault="00AA0E6F" w:rsidP="00BB33D7">
            <w:pPr>
              <w:pStyle w:val="TAL"/>
              <w:rPr>
                <w:ins w:id="50" w:author="LouChong" w:date="2017-05-04T10:52:00Z"/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:rsidR="00AA0E6F" w:rsidRDefault="00AA0E6F" w:rsidP="00BB33D7">
            <w:pPr>
              <w:pStyle w:val="TAR"/>
              <w:jc w:val="center"/>
              <w:rPr>
                <w:ins w:id="51" w:author="LouChong" w:date="2017-05-04T10:52:00Z"/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:rsidR="00AA0E6F" w:rsidRDefault="00AA0E6F" w:rsidP="00BB33D7">
            <w:pPr>
              <w:pStyle w:val="TAR"/>
              <w:jc w:val="center"/>
              <w:rPr>
                <w:ins w:id="52" w:author="LouChong" w:date="2017-05-04T10:52:00Z"/>
                <w:rFonts w:cs="Arial"/>
                <w:lang w:eastAsia="zh-CN"/>
              </w:rPr>
            </w:pPr>
          </w:p>
        </w:tc>
      </w:tr>
      <w:tr w:rsidR="00641DBD" w:rsidRPr="00DF219E" w:rsidTr="00BB33D7">
        <w:tc>
          <w:tcPr>
            <w:tcW w:w="2160" w:type="dxa"/>
          </w:tcPr>
          <w:p w:rsidR="00641DBD" w:rsidRDefault="00641DBD" w:rsidP="00BB33D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:rsidR="00641DBD" w:rsidRDefault="00641DBD" w:rsidP="00BB33D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641DBD" w:rsidRPr="006F5544" w:rsidRDefault="00641DBD" w:rsidP="00BB33D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641DBD" w:rsidRDefault="00641DBD" w:rsidP="00BB33D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&lt;ref&gt;</w:t>
            </w:r>
          </w:p>
        </w:tc>
        <w:tc>
          <w:tcPr>
            <w:tcW w:w="1728" w:type="dxa"/>
          </w:tcPr>
          <w:p w:rsidR="00641DBD" w:rsidRDefault="00641DBD" w:rsidP="00BB33D7">
            <w:pPr>
              <w:pStyle w:val="TAL"/>
              <w:rPr>
                <w:color w:val="FF0000"/>
                <w:lang w:eastAsia="ja-JP"/>
              </w:rPr>
            </w:pPr>
          </w:p>
        </w:tc>
        <w:tc>
          <w:tcPr>
            <w:tcW w:w="1080" w:type="dxa"/>
          </w:tcPr>
          <w:p w:rsidR="00641DBD" w:rsidRDefault="00641DBD" w:rsidP="00BB33D7">
            <w:pPr>
              <w:pStyle w:val="TAR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641DBD" w:rsidRDefault="00641DBD" w:rsidP="00BB33D7">
            <w:pPr>
              <w:pStyle w:val="TAR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</w:tbl>
    <w:p w:rsidR="00641DBD" w:rsidRDefault="00641DBD" w:rsidP="00641DBD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641DBD" w:rsidRPr="00DF219E" w:rsidTr="00BB33D7">
        <w:tc>
          <w:tcPr>
            <w:tcW w:w="3528" w:type="dxa"/>
          </w:tcPr>
          <w:p w:rsidR="00641DBD" w:rsidRPr="006F5544" w:rsidRDefault="00641DBD" w:rsidP="00BB33D7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641DBD" w:rsidRPr="006F5544" w:rsidRDefault="00641DBD" w:rsidP="00BB33D7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Explanation</w:t>
            </w:r>
          </w:p>
        </w:tc>
      </w:tr>
      <w:tr w:rsidR="00335513" w:rsidRPr="00DF219E" w:rsidTr="00BB33D7">
        <w:tc>
          <w:tcPr>
            <w:tcW w:w="3528" w:type="dxa"/>
          </w:tcPr>
          <w:p w:rsidR="00335513" w:rsidRPr="006F5544" w:rsidRDefault="00335513" w:rsidP="00BB33D7">
            <w:pPr>
              <w:pStyle w:val="TAL"/>
              <w:rPr>
                <w:rFonts w:cs="Arial"/>
                <w:lang w:eastAsia="ja-JP"/>
              </w:rPr>
            </w:pPr>
            <w:ins w:id="53" w:author="LouChong" w:date="2017-05-05T10:50:00Z">
              <w:r>
                <w:rPr>
                  <w:rFonts w:cs="Arial" w:hint="eastAsia"/>
                  <w:lang w:eastAsia="zh-CN"/>
                </w:rPr>
                <w:t>maxnoofSNSSAI</w:t>
              </w:r>
            </w:ins>
          </w:p>
        </w:tc>
        <w:tc>
          <w:tcPr>
            <w:tcW w:w="6192" w:type="dxa"/>
          </w:tcPr>
          <w:p w:rsidR="00335513" w:rsidRPr="006F5544" w:rsidRDefault="00335513" w:rsidP="00BB33D7">
            <w:pPr>
              <w:pStyle w:val="TAL"/>
              <w:rPr>
                <w:rFonts w:cs="Arial"/>
                <w:lang w:eastAsia="ja-JP"/>
              </w:rPr>
            </w:pPr>
            <w:ins w:id="54" w:author="LouChong" w:date="2017-05-05T10:50:00Z">
              <w:r>
                <w:rPr>
                  <w:rFonts w:cs="Arial" w:hint="eastAsia"/>
                  <w:lang w:eastAsia="zh-CN"/>
                </w:rPr>
                <w:t>Maximum no. of S-NSSAI. Value is FFS.</w:t>
              </w:r>
            </w:ins>
          </w:p>
        </w:tc>
      </w:tr>
    </w:tbl>
    <w:p w:rsidR="003F6586" w:rsidRPr="00E84DE4" w:rsidRDefault="003F6586" w:rsidP="003F6586">
      <w:pPr>
        <w:pStyle w:val="Note-Boxed"/>
        <w:jc w:val="center"/>
        <w:rPr>
          <w:ins w:id="55" w:author="LouChong" w:date="2017-04-26T15:35:00Z"/>
          <w:rFonts w:eastAsiaTheme="minorEastAsia"/>
          <w:lang w:eastAsia="zh-CN"/>
        </w:rPr>
      </w:pPr>
      <w:r>
        <w:t>END OF CHANGES</w:t>
      </w:r>
    </w:p>
    <w:p w:rsidR="003F6586" w:rsidRDefault="003F6586" w:rsidP="00A541EF">
      <w:pPr>
        <w:rPr>
          <w:b/>
          <w:lang w:val="en-GB" w:eastAsia="zh-CN"/>
        </w:rPr>
      </w:pPr>
    </w:p>
    <w:p w:rsidR="005416A3" w:rsidRPr="00136076" w:rsidRDefault="005416A3">
      <w:pPr>
        <w:rPr>
          <w:b/>
          <w:lang w:eastAsia="zh-CN"/>
        </w:rPr>
      </w:pPr>
    </w:p>
    <w:sectPr w:rsidR="005416A3" w:rsidRPr="00136076" w:rsidSect="001529F6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14A4" w:rsidRDefault="009814A4">
      <w:r>
        <w:separator/>
      </w:r>
    </w:p>
  </w:endnote>
  <w:endnote w:type="continuationSeparator" w:id="0">
    <w:p w:rsidR="009814A4" w:rsidRDefault="009814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14A4" w:rsidRDefault="009814A4">
      <w:r>
        <w:separator/>
      </w:r>
    </w:p>
  </w:footnote>
  <w:footnote w:type="continuationSeparator" w:id="0">
    <w:p w:rsidR="009814A4" w:rsidRDefault="009814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0.5pt;height:10.5pt" o:bullet="t">
        <v:imagedata r:id="rId1" o:title="art1A0"/>
      </v:shape>
    </w:pict>
  </w:numPicBullet>
  <w:abstractNum w:abstractNumId="0" w15:restartNumberingAfterBreak="0">
    <w:nsid w:val="0278654E"/>
    <w:multiLevelType w:val="hybridMultilevel"/>
    <w:tmpl w:val="7ED2C590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6A52118"/>
    <w:multiLevelType w:val="hybridMultilevel"/>
    <w:tmpl w:val="9FE20C2C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2" w15:restartNumberingAfterBreak="0">
    <w:nsid w:val="0F4036FD"/>
    <w:multiLevelType w:val="hybridMultilevel"/>
    <w:tmpl w:val="632A99E8"/>
    <w:lvl w:ilvl="0" w:tplc="D1B466A0"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" w15:restartNumberingAfterBreak="0">
    <w:nsid w:val="0F5D050B"/>
    <w:multiLevelType w:val="hybridMultilevel"/>
    <w:tmpl w:val="9F6C6296"/>
    <w:lvl w:ilvl="0" w:tplc="FA4E501C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07E6B9F"/>
    <w:multiLevelType w:val="hybridMultilevel"/>
    <w:tmpl w:val="99840D70"/>
    <w:lvl w:ilvl="0" w:tplc="DB56EA2E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5" w15:restartNumberingAfterBreak="0">
    <w:nsid w:val="177B0D06"/>
    <w:multiLevelType w:val="hybridMultilevel"/>
    <w:tmpl w:val="AA40F7D6"/>
    <w:lvl w:ilvl="0" w:tplc="3EDCEC2E">
      <w:start w:val="1"/>
      <w:numFmt w:val="bullet"/>
      <w:lvlText w:val="•"/>
      <w:lvlJc w:val="left"/>
      <w:pPr>
        <w:ind w:left="1367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6" w15:restartNumberingAfterBreak="0">
    <w:nsid w:val="25D64EE5"/>
    <w:multiLevelType w:val="hybridMultilevel"/>
    <w:tmpl w:val="9B6885A4"/>
    <w:lvl w:ilvl="0" w:tplc="8FFE8EFA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811555D"/>
    <w:multiLevelType w:val="hybridMultilevel"/>
    <w:tmpl w:val="F64C65EC"/>
    <w:lvl w:ilvl="0" w:tplc="853E345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2AAB239B"/>
    <w:multiLevelType w:val="hybridMultilevel"/>
    <w:tmpl w:val="1AD4B810"/>
    <w:lvl w:ilvl="0" w:tplc="17C2CE70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076652D"/>
    <w:multiLevelType w:val="multilevel"/>
    <w:tmpl w:val="B90C9788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33A876B5"/>
    <w:multiLevelType w:val="hybridMultilevel"/>
    <w:tmpl w:val="BCC8E320"/>
    <w:lvl w:ilvl="0" w:tplc="040B0003">
      <w:start w:val="1"/>
      <w:numFmt w:val="bullet"/>
      <w:lvlText w:val="o"/>
      <w:lvlJc w:val="left"/>
      <w:pPr>
        <w:ind w:left="2101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1" w:hanging="400"/>
      </w:pPr>
      <w:rPr>
        <w:rFonts w:ascii="Wingdings" w:hAnsi="Wingdings" w:hint="default"/>
      </w:rPr>
    </w:lvl>
  </w:abstractNum>
  <w:abstractNum w:abstractNumId="1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8BE0F76"/>
    <w:multiLevelType w:val="hybridMultilevel"/>
    <w:tmpl w:val="141CE8AE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AAE74E3"/>
    <w:multiLevelType w:val="hybridMultilevel"/>
    <w:tmpl w:val="E6E8F95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E1C0C23"/>
    <w:multiLevelType w:val="hybridMultilevel"/>
    <w:tmpl w:val="7032A64E"/>
    <w:lvl w:ilvl="0" w:tplc="9AFE9B6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3E50493F"/>
    <w:multiLevelType w:val="hybridMultilevel"/>
    <w:tmpl w:val="D6C4C09C"/>
    <w:lvl w:ilvl="0" w:tplc="9B5821C4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4FC482C"/>
    <w:multiLevelType w:val="hybridMultilevel"/>
    <w:tmpl w:val="113ED4C0"/>
    <w:lvl w:ilvl="0" w:tplc="EA008808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644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A85030D"/>
    <w:multiLevelType w:val="hybridMultilevel"/>
    <w:tmpl w:val="807CA4B2"/>
    <w:lvl w:ilvl="0" w:tplc="EBB4D8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Gulim" w:hAnsi="Gulim" w:hint="default"/>
      </w:rPr>
    </w:lvl>
    <w:lvl w:ilvl="1" w:tplc="63BA3C5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Gulim" w:hAnsi="Gulim" w:hint="default"/>
      </w:rPr>
    </w:lvl>
    <w:lvl w:ilvl="2" w:tplc="C922D530">
      <w:start w:val="20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218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Gulim" w:hAnsi="Gulim" w:hint="default"/>
      </w:rPr>
    </w:lvl>
    <w:lvl w:ilvl="4" w:tplc="C7767EF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Gulim" w:hAnsi="Gulim" w:hint="default"/>
      </w:rPr>
    </w:lvl>
    <w:lvl w:ilvl="5" w:tplc="414216D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Gulim" w:hAnsi="Gulim" w:hint="default"/>
      </w:rPr>
    </w:lvl>
    <w:lvl w:ilvl="6" w:tplc="6490633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Gulim" w:hAnsi="Gulim" w:hint="default"/>
      </w:rPr>
    </w:lvl>
    <w:lvl w:ilvl="7" w:tplc="A3CE8D2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Gulim" w:hAnsi="Gulim" w:hint="default"/>
      </w:rPr>
    </w:lvl>
    <w:lvl w:ilvl="8" w:tplc="E20453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Gulim" w:hAnsi="Gulim" w:hint="default"/>
      </w:rPr>
    </w:lvl>
  </w:abstractNum>
  <w:abstractNum w:abstractNumId="19" w15:restartNumberingAfterBreak="0">
    <w:nsid w:val="4F360EDA"/>
    <w:multiLevelType w:val="hybridMultilevel"/>
    <w:tmpl w:val="893C6ABE"/>
    <w:lvl w:ilvl="0" w:tplc="B22A60D6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1642326"/>
    <w:multiLevelType w:val="hybridMultilevel"/>
    <w:tmpl w:val="24D42F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38E390C"/>
    <w:multiLevelType w:val="hybridMultilevel"/>
    <w:tmpl w:val="827A090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3AB011A"/>
    <w:multiLevelType w:val="hybridMultilevel"/>
    <w:tmpl w:val="CB3EC6CC"/>
    <w:lvl w:ilvl="0" w:tplc="FDDA48C2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3" w15:restartNumberingAfterBreak="0">
    <w:nsid w:val="56DD1D63"/>
    <w:multiLevelType w:val="hybridMultilevel"/>
    <w:tmpl w:val="2236ED08"/>
    <w:lvl w:ilvl="0" w:tplc="04090001">
      <w:start w:val="1"/>
      <w:numFmt w:val="bullet"/>
      <w:lvlText w:val=""/>
      <w:lvlJc w:val="left"/>
      <w:pPr>
        <w:ind w:left="684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4" w15:restartNumberingAfterBreak="0">
    <w:nsid w:val="579823EA"/>
    <w:multiLevelType w:val="hybridMultilevel"/>
    <w:tmpl w:val="E16A4242"/>
    <w:lvl w:ilvl="0" w:tplc="A0FA2F0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8D239A1"/>
    <w:multiLevelType w:val="hybridMultilevel"/>
    <w:tmpl w:val="35402E7E"/>
    <w:lvl w:ilvl="0" w:tplc="4EF8FF34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5ED144F7"/>
    <w:multiLevelType w:val="hybridMultilevel"/>
    <w:tmpl w:val="CA8C09E8"/>
    <w:lvl w:ilvl="0" w:tplc="72DE5178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5F231D98"/>
    <w:multiLevelType w:val="hybridMultilevel"/>
    <w:tmpl w:val="02FCD998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69536212"/>
    <w:multiLevelType w:val="hybridMultilevel"/>
    <w:tmpl w:val="FE7A1508"/>
    <w:lvl w:ilvl="0" w:tplc="BE180E5A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9AC2F66"/>
    <w:multiLevelType w:val="hybridMultilevel"/>
    <w:tmpl w:val="49A841CA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30" w15:restartNumberingAfterBreak="0">
    <w:nsid w:val="714703BF"/>
    <w:multiLevelType w:val="hybridMultilevel"/>
    <w:tmpl w:val="B2B8F284"/>
    <w:lvl w:ilvl="0" w:tplc="9B5821C4">
      <w:start w:val="2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751F0652"/>
    <w:multiLevelType w:val="hybridMultilevel"/>
    <w:tmpl w:val="11147746"/>
    <w:lvl w:ilvl="0" w:tplc="18E69502">
      <w:start w:val="2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75AC292A"/>
    <w:multiLevelType w:val="hybridMultilevel"/>
    <w:tmpl w:val="F3B2B678"/>
    <w:lvl w:ilvl="0" w:tplc="23EEC44A">
      <w:start w:val="1"/>
      <w:numFmt w:val="decimal"/>
      <w:lvlText w:val="%1.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 w15:restartNumberingAfterBreak="0">
    <w:nsid w:val="76C533BE"/>
    <w:multiLevelType w:val="hybridMultilevel"/>
    <w:tmpl w:val="6706B3AA"/>
    <w:lvl w:ilvl="0" w:tplc="07D8545A">
      <w:start w:val="2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7D3B2351"/>
    <w:multiLevelType w:val="hybridMultilevel"/>
    <w:tmpl w:val="78F618C8"/>
    <w:lvl w:ilvl="0" w:tplc="719E343E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15"/>
  </w:num>
  <w:num w:numId="5">
    <w:abstractNumId w:val="3"/>
  </w:num>
  <w:num w:numId="6">
    <w:abstractNumId w:val="6"/>
  </w:num>
  <w:num w:numId="7">
    <w:abstractNumId w:val="16"/>
  </w:num>
  <w:num w:numId="8">
    <w:abstractNumId w:val="29"/>
  </w:num>
  <w:num w:numId="9">
    <w:abstractNumId w:val="32"/>
  </w:num>
  <w:num w:numId="10">
    <w:abstractNumId w:val="27"/>
  </w:num>
  <w:num w:numId="11">
    <w:abstractNumId w:val="2"/>
  </w:num>
  <w:num w:numId="12">
    <w:abstractNumId w:val="17"/>
  </w:num>
  <w:num w:numId="13">
    <w:abstractNumId w:val="21"/>
  </w:num>
  <w:num w:numId="14">
    <w:abstractNumId w:val="23"/>
  </w:num>
  <w:num w:numId="15">
    <w:abstractNumId w:val="34"/>
  </w:num>
  <w:num w:numId="16">
    <w:abstractNumId w:val="26"/>
  </w:num>
  <w:num w:numId="17">
    <w:abstractNumId w:val="18"/>
  </w:num>
  <w:num w:numId="18">
    <w:abstractNumId w:val="13"/>
  </w:num>
  <w:num w:numId="19">
    <w:abstractNumId w:val="10"/>
  </w:num>
  <w:num w:numId="20">
    <w:abstractNumId w:val="14"/>
  </w:num>
  <w:num w:numId="21">
    <w:abstractNumId w:val="33"/>
  </w:num>
  <w:num w:numId="22">
    <w:abstractNumId w:val="1"/>
  </w:num>
  <w:num w:numId="23">
    <w:abstractNumId w:val="5"/>
  </w:num>
  <w:num w:numId="24">
    <w:abstractNumId w:val="22"/>
  </w:num>
  <w:num w:numId="25">
    <w:abstractNumId w:val="30"/>
  </w:num>
  <w:num w:numId="26">
    <w:abstractNumId w:val="8"/>
  </w:num>
  <w:num w:numId="27">
    <w:abstractNumId w:val="31"/>
  </w:num>
  <w:num w:numId="28">
    <w:abstractNumId w:val="0"/>
  </w:num>
  <w:num w:numId="29">
    <w:abstractNumId w:val="25"/>
  </w:num>
  <w:num w:numId="30">
    <w:abstractNumId w:val="4"/>
  </w:num>
  <w:num w:numId="31">
    <w:abstractNumId w:val="12"/>
  </w:num>
  <w:num w:numId="32">
    <w:abstractNumId w:val="28"/>
  </w:num>
  <w:num w:numId="33">
    <w:abstractNumId w:val="24"/>
  </w:num>
  <w:num w:numId="34">
    <w:abstractNumId w:val="19"/>
  </w:num>
  <w:num w:numId="35">
    <w:abstractNumId w:val="2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4373D5"/>
    <w:rsid w:val="0000098F"/>
    <w:rsid w:val="00000AC5"/>
    <w:rsid w:val="00001162"/>
    <w:rsid w:val="000015E5"/>
    <w:rsid w:val="00001DC9"/>
    <w:rsid w:val="00003040"/>
    <w:rsid w:val="00003059"/>
    <w:rsid w:val="00004F8F"/>
    <w:rsid w:val="00005700"/>
    <w:rsid w:val="0000596C"/>
    <w:rsid w:val="00005E0A"/>
    <w:rsid w:val="00005FD8"/>
    <w:rsid w:val="00006381"/>
    <w:rsid w:val="000074C4"/>
    <w:rsid w:val="00007718"/>
    <w:rsid w:val="000106D7"/>
    <w:rsid w:val="00010772"/>
    <w:rsid w:val="000107E7"/>
    <w:rsid w:val="00012CB6"/>
    <w:rsid w:val="00013A07"/>
    <w:rsid w:val="00013E39"/>
    <w:rsid w:val="00014475"/>
    <w:rsid w:val="000144A0"/>
    <w:rsid w:val="000145D7"/>
    <w:rsid w:val="00014CEB"/>
    <w:rsid w:val="0001565A"/>
    <w:rsid w:val="000156AD"/>
    <w:rsid w:val="0001574E"/>
    <w:rsid w:val="0001586D"/>
    <w:rsid w:val="00015F8E"/>
    <w:rsid w:val="00016DEC"/>
    <w:rsid w:val="00017688"/>
    <w:rsid w:val="00017A8D"/>
    <w:rsid w:val="00020BD7"/>
    <w:rsid w:val="00021BA5"/>
    <w:rsid w:val="00022902"/>
    <w:rsid w:val="000229A6"/>
    <w:rsid w:val="00022E66"/>
    <w:rsid w:val="000238CE"/>
    <w:rsid w:val="00023908"/>
    <w:rsid w:val="000243CF"/>
    <w:rsid w:val="00025550"/>
    <w:rsid w:val="00025D49"/>
    <w:rsid w:val="00026250"/>
    <w:rsid w:val="0002653E"/>
    <w:rsid w:val="0002702F"/>
    <w:rsid w:val="000270EE"/>
    <w:rsid w:val="000274FA"/>
    <w:rsid w:val="00027527"/>
    <w:rsid w:val="00027840"/>
    <w:rsid w:val="00027C6B"/>
    <w:rsid w:val="00027FC3"/>
    <w:rsid w:val="00030A8F"/>
    <w:rsid w:val="00032116"/>
    <w:rsid w:val="00033847"/>
    <w:rsid w:val="00033945"/>
    <w:rsid w:val="00033DC5"/>
    <w:rsid w:val="000342BE"/>
    <w:rsid w:val="00034531"/>
    <w:rsid w:val="00035437"/>
    <w:rsid w:val="00035551"/>
    <w:rsid w:val="00035F02"/>
    <w:rsid w:val="00036129"/>
    <w:rsid w:val="00036E50"/>
    <w:rsid w:val="00036F73"/>
    <w:rsid w:val="000374A7"/>
    <w:rsid w:val="00040CD9"/>
    <w:rsid w:val="0004124E"/>
    <w:rsid w:val="00041CD5"/>
    <w:rsid w:val="00041D4C"/>
    <w:rsid w:val="00041E61"/>
    <w:rsid w:val="00041E81"/>
    <w:rsid w:val="00043010"/>
    <w:rsid w:val="0004379F"/>
    <w:rsid w:val="000438DD"/>
    <w:rsid w:val="00043988"/>
    <w:rsid w:val="00043D01"/>
    <w:rsid w:val="00043EF3"/>
    <w:rsid w:val="000443CD"/>
    <w:rsid w:val="00044547"/>
    <w:rsid w:val="00044915"/>
    <w:rsid w:val="00044FBE"/>
    <w:rsid w:val="00045995"/>
    <w:rsid w:val="00045F60"/>
    <w:rsid w:val="00046C68"/>
    <w:rsid w:val="00047751"/>
    <w:rsid w:val="00050835"/>
    <w:rsid w:val="00051F8F"/>
    <w:rsid w:val="00052481"/>
    <w:rsid w:val="000526BA"/>
    <w:rsid w:val="0005341E"/>
    <w:rsid w:val="00053782"/>
    <w:rsid w:val="00054F85"/>
    <w:rsid w:val="00054FD3"/>
    <w:rsid w:val="0005511E"/>
    <w:rsid w:val="0005521C"/>
    <w:rsid w:val="0005588B"/>
    <w:rsid w:val="0005616E"/>
    <w:rsid w:val="000574A1"/>
    <w:rsid w:val="00057ACE"/>
    <w:rsid w:val="00057EC7"/>
    <w:rsid w:val="000600D6"/>
    <w:rsid w:val="00060241"/>
    <w:rsid w:val="00060274"/>
    <w:rsid w:val="00060535"/>
    <w:rsid w:val="00060AB3"/>
    <w:rsid w:val="00060C2F"/>
    <w:rsid w:val="00060E0B"/>
    <w:rsid w:val="00061164"/>
    <w:rsid w:val="00061217"/>
    <w:rsid w:val="00061255"/>
    <w:rsid w:val="0006159F"/>
    <w:rsid w:val="00061E87"/>
    <w:rsid w:val="00061F34"/>
    <w:rsid w:val="00062AC1"/>
    <w:rsid w:val="00062FAD"/>
    <w:rsid w:val="000630FF"/>
    <w:rsid w:val="0006353F"/>
    <w:rsid w:val="00064ADD"/>
    <w:rsid w:val="00065301"/>
    <w:rsid w:val="000656F5"/>
    <w:rsid w:val="00066440"/>
    <w:rsid w:val="00066597"/>
    <w:rsid w:val="0006682E"/>
    <w:rsid w:val="00066C0E"/>
    <w:rsid w:val="000674FE"/>
    <w:rsid w:val="000676BE"/>
    <w:rsid w:val="000677B9"/>
    <w:rsid w:val="00067A5F"/>
    <w:rsid w:val="00067B68"/>
    <w:rsid w:val="00070125"/>
    <w:rsid w:val="00071007"/>
    <w:rsid w:val="00071AF9"/>
    <w:rsid w:val="00071B51"/>
    <w:rsid w:val="00073039"/>
    <w:rsid w:val="0007336D"/>
    <w:rsid w:val="00073F67"/>
    <w:rsid w:val="00074D62"/>
    <w:rsid w:val="00074DD6"/>
    <w:rsid w:val="00074ECD"/>
    <w:rsid w:val="00075379"/>
    <w:rsid w:val="000759C6"/>
    <w:rsid w:val="00075D70"/>
    <w:rsid w:val="000762AC"/>
    <w:rsid w:val="000764B9"/>
    <w:rsid w:val="0007689F"/>
    <w:rsid w:val="000768E9"/>
    <w:rsid w:val="00076C1C"/>
    <w:rsid w:val="00076DB9"/>
    <w:rsid w:val="000778AF"/>
    <w:rsid w:val="00077E80"/>
    <w:rsid w:val="000806DC"/>
    <w:rsid w:val="00080BB7"/>
    <w:rsid w:val="00080FC9"/>
    <w:rsid w:val="00081D6F"/>
    <w:rsid w:val="00081FDF"/>
    <w:rsid w:val="0008353C"/>
    <w:rsid w:val="00083956"/>
    <w:rsid w:val="00083CE6"/>
    <w:rsid w:val="0008410E"/>
    <w:rsid w:val="000847EE"/>
    <w:rsid w:val="00084B72"/>
    <w:rsid w:val="00084F79"/>
    <w:rsid w:val="00085826"/>
    <w:rsid w:val="000865DB"/>
    <w:rsid w:val="000867AB"/>
    <w:rsid w:val="0008697F"/>
    <w:rsid w:val="00086A51"/>
    <w:rsid w:val="00086B9E"/>
    <w:rsid w:val="00087002"/>
    <w:rsid w:val="0008763C"/>
    <w:rsid w:val="00087965"/>
    <w:rsid w:val="00087B24"/>
    <w:rsid w:val="00090029"/>
    <w:rsid w:val="000902B2"/>
    <w:rsid w:val="00090304"/>
    <w:rsid w:val="00090521"/>
    <w:rsid w:val="000906AE"/>
    <w:rsid w:val="0009080D"/>
    <w:rsid w:val="0009088C"/>
    <w:rsid w:val="00090FDC"/>
    <w:rsid w:val="0009140A"/>
    <w:rsid w:val="000920E4"/>
    <w:rsid w:val="0009220F"/>
    <w:rsid w:val="00093FC3"/>
    <w:rsid w:val="000940B8"/>
    <w:rsid w:val="00094981"/>
    <w:rsid w:val="00094C02"/>
    <w:rsid w:val="0009552B"/>
    <w:rsid w:val="00095676"/>
    <w:rsid w:val="00095A14"/>
    <w:rsid w:val="000967BA"/>
    <w:rsid w:val="00096A12"/>
    <w:rsid w:val="0009771A"/>
    <w:rsid w:val="000977F5"/>
    <w:rsid w:val="000978D0"/>
    <w:rsid w:val="000A155F"/>
    <w:rsid w:val="000A157B"/>
    <w:rsid w:val="000A19B4"/>
    <w:rsid w:val="000A1C53"/>
    <w:rsid w:val="000A2075"/>
    <w:rsid w:val="000A20B1"/>
    <w:rsid w:val="000A22EA"/>
    <w:rsid w:val="000A2502"/>
    <w:rsid w:val="000A29C2"/>
    <w:rsid w:val="000A317E"/>
    <w:rsid w:val="000A3BDA"/>
    <w:rsid w:val="000A41BB"/>
    <w:rsid w:val="000A46FD"/>
    <w:rsid w:val="000A4AAE"/>
    <w:rsid w:val="000A4B85"/>
    <w:rsid w:val="000A4F78"/>
    <w:rsid w:val="000A5069"/>
    <w:rsid w:val="000A6046"/>
    <w:rsid w:val="000A696C"/>
    <w:rsid w:val="000A6C43"/>
    <w:rsid w:val="000A6CEC"/>
    <w:rsid w:val="000A72DB"/>
    <w:rsid w:val="000A76AA"/>
    <w:rsid w:val="000A7700"/>
    <w:rsid w:val="000B07D1"/>
    <w:rsid w:val="000B0C21"/>
    <w:rsid w:val="000B196C"/>
    <w:rsid w:val="000B2440"/>
    <w:rsid w:val="000B2A8D"/>
    <w:rsid w:val="000B2FE0"/>
    <w:rsid w:val="000B3358"/>
    <w:rsid w:val="000B35EB"/>
    <w:rsid w:val="000B3962"/>
    <w:rsid w:val="000B3EAC"/>
    <w:rsid w:val="000B492C"/>
    <w:rsid w:val="000B4CD4"/>
    <w:rsid w:val="000B4E8E"/>
    <w:rsid w:val="000B5208"/>
    <w:rsid w:val="000B52BA"/>
    <w:rsid w:val="000B64AB"/>
    <w:rsid w:val="000B6B5B"/>
    <w:rsid w:val="000B6D23"/>
    <w:rsid w:val="000B73B8"/>
    <w:rsid w:val="000B75EF"/>
    <w:rsid w:val="000B7AF9"/>
    <w:rsid w:val="000B7C12"/>
    <w:rsid w:val="000B7D6E"/>
    <w:rsid w:val="000C0760"/>
    <w:rsid w:val="000C138D"/>
    <w:rsid w:val="000C1600"/>
    <w:rsid w:val="000C1623"/>
    <w:rsid w:val="000C277A"/>
    <w:rsid w:val="000C2E8F"/>
    <w:rsid w:val="000C33F1"/>
    <w:rsid w:val="000C35CD"/>
    <w:rsid w:val="000C35FA"/>
    <w:rsid w:val="000C3D6B"/>
    <w:rsid w:val="000C437D"/>
    <w:rsid w:val="000C442A"/>
    <w:rsid w:val="000C4475"/>
    <w:rsid w:val="000C51F5"/>
    <w:rsid w:val="000C5519"/>
    <w:rsid w:val="000C5593"/>
    <w:rsid w:val="000C58F2"/>
    <w:rsid w:val="000C5A2F"/>
    <w:rsid w:val="000C5EF4"/>
    <w:rsid w:val="000C5FB5"/>
    <w:rsid w:val="000C5FF0"/>
    <w:rsid w:val="000C7297"/>
    <w:rsid w:val="000C7FEF"/>
    <w:rsid w:val="000D017C"/>
    <w:rsid w:val="000D03AB"/>
    <w:rsid w:val="000D083C"/>
    <w:rsid w:val="000D19E3"/>
    <w:rsid w:val="000D1CFA"/>
    <w:rsid w:val="000D2658"/>
    <w:rsid w:val="000D278C"/>
    <w:rsid w:val="000D2830"/>
    <w:rsid w:val="000D2AAB"/>
    <w:rsid w:val="000D30AF"/>
    <w:rsid w:val="000D31A7"/>
    <w:rsid w:val="000D4F3F"/>
    <w:rsid w:val="000D579C"/>
    <w:rsid w:val="000D699D"/>
    <w:rsid w:val="000D6EFB"/>
    <w:rsid w:val="000D7186"/>
    <w:rsid w:val="000E0C37"/>
    <w:rsid w:val="000E1865"/>
    <w:rsid w:val="000E351F"/>
    <w:rsid w:val="000E364F"/>
    <w:rsid w:val="000E3F92"/>
    <w:rsid w:val="000E4539"/>
    <w:rsid w:val="000E4905"/>
    <w:rsid w:val="000E4A35"/>
    <w:rsid w:val="000E4D52"/>
    <w:rsid w:val="000E50D2"/>
    <w:rsid w:val="000E5222"/>
    <w:rsid w:val="000E5383"/>
    <w:rsid w:val="000E6C49"/>
    <w:rsid w:val="000E6C71"/>
    <w:rsid w:val="000E750A"/>
    <w:rsid w:val="000E7611"/>
    <w:rsid w:val="000E7F6F"/>
    <w:rsid w:val="000F04F5"/>
    <w:rsid w:val="000F0CEB"/>
    <w:rsid w:val="000F1678"/>
    <w:rsid w:val="000F2627"/>
    <w:rsid w:val="000F297C"/>
    <w:rsid w:val="000F3616"/>
    <w:rsid w:val="000F416D"/>
    <w:rsid w:val="000F4E15"/>
    <w:rsid w:val="000F598D"/>
    <w:rsid w:val="000F6F44"/>
    <w:rsid w:val="000F7427"/>
    <w:rsid w:val="000F7AAB"/>
    <w:rsid w:val="000F7F15"/>
    <w:rsid w:val="0010016F"/>
    <w:rsid w:val="001003E6"/>
    <w:rsid w:val="0010054C"/>
    <w:rsid w:val="00100DCF"/>
    <w:rsid w:val="00100F16"/>
    <w:rsid w:val="00101835"/>
    <w:rsid w:val="0010215D"/>
    <w:rsid w:val="00102581"/>
    <w:rsid w:val="00102887"/>
    <w:rsid w:val="001032FA"/>
    <w:rsid w:val="001038D5"/>
    <w:rsid w:val="00103F53"/>
    <w:rsid w:val="001042C3"/>
    <w:rsid w:val="001042D5"/>
    <w:rsid w:val="00105197"/>
    <w:rsid w:val="00105E0C"/>
    <w:rsid w:val="001063A4"/>
    <w:rsid w:val="00106469"/>
    <w:rsid w:val="00107006"/>
    <w:rsid w:val="0010756B"/>
    <w:rsid w:val="00110CBE"/>
    <w:rsid w:val="001113BF"/>
    <w:rsid w:val="00111755"/>
    <w:rsid w:val="00112856"/>
    <w:rsid w:val="00113070"/>
    <w:rsid w:val="0011327C"/>
    <w:rsid w:val="00113BE3"/>
    <w:rsid w:val="0011465D"/>
    <w:rsid w:val="001147BB"/>
    <w:rsid w:val="0011485C"/>
    <w:rsid w:val="00114B94"/>
    <w:rsid w:val="00114BDB"/>
    <w:rsid w:val="00114D3E"/>
    <w:rsid w:val="001155AA"/>
    <w:rsid w:val="0011594C"/>
    <w:rsid w:val="001167DB"/>
    <w:rsid w:val="00116853"/>
    <w:rsid w:val="00117391"/>
    <w:rsid w:val="001174F7"/>
    <w:rsid w:val="00117C30"/>
    <w:rsid w:val="00117FDB"/>
    <w:rsid w:val="001209D3"/>
    <w:rsid w:val="00120CCF"/>
    <w:rsid w:val="00120EBB"/>
    <w:rsid w:val="00122B8B"/>
    <w:rsid w:val="00123143"/>
    <w:rsid w:val="00123F7C"/>
    <w:rsid w:val="00124842"/>
    <w:rsid w:val="00125647"/>
    <w:rsid w:val="00125BA2"/>
    <w:rsid w:val="001262C2"/>
    <w:rsid w:val="00126BF1"/>
    <w:rsid w:val="001275F5"/>
    <w:rsid w:val="00130CD1"/>
    <w:rsid w:val="0013178A"/>
    <w:rsid w:val="001319A1"/>
    <w:rsid w:val="00131A58"/>
    <w:rsid w:val="00132ABE"/>
    <w:rsid w:val="0013315C"/>
    <w:rsid w:val="00133529"/>
    <w:rsid w:val="001337BC"/>
    <w:rsid w:val="0013488E"/>
    <w:rsid w:val="00135A8C"/>
    <w:rsid w:val="00135F1E"/>
    <w:rsid w:val="00136076"/>
    <w:rsid w:val="00136995"/>
    <w:rsid w:val="00136C6E"/>
    <w:rsid w:val="0013756B"/>
    <w:rsid w:val="00137A59"/>
    <w:rsid w:val="00137EBC"/>
    <w:rsid w:val="00140132"/>
    <w:rsid w:val="00140938"/>
    <w:rsid w:val="00140D6D"/>
    <w:rsid w:val="001411DC"/>
    <w:rsid w:val="0014149D"/>
    <w:rsid w:val="00141618"/>
    <w:rsid w:val="001423FA"/>
    <w:rsid w:val="001444E6"/>
    <w:rsid w:val="001454ED"/>
    <w:rsid w:val="001455F2"/>
    <w:rsid w:val="00145D62"/>
    <w:rsid w:val="001466C9"/>
    <w:rsid w:val="00146BD3"/>
    <w:rsid w:val="00147D7F"/>
    <w:rsid w:val="0015026E"/>
    <w:rsid w:val="001503C1"/>
    <w:rsid w:val="0015172F"/>
    <w:rsid w:val="00151BC6"/>
    <w:rsid w:val="0015211C"/>
    <w:rsid w:val="00152388"/>
    <w:rsid w:val="001529F6"/>
    <w:rsid w:val="00152ABA"/>
    <w:rsid w:val="001532FB"/>
    <w:rsid w:val="0015331D"/>
    <w:rsid w:val="00153AB6"/>
    <w:rsid w:val="00153FF3"/>
    <w:rsid w:val="0015442B"/>
    <w:rsid w:val="0015470F"/>
    <w:rsid w:val="00155098"/>
    <w:rsid w:val="00156181"/>
    <w:rsid w:val="00156C13"/>
    <w:rsid w:val="00156D5D"/>
    <w:rsid w:val="00156E79"/>
    <w:rsid w:val="0015756B"/>
    <w:rsid w:val="00157B6F"/>
    <w:rsid w:val="001604DE"/>
    <w:rsid w:val="001618D4"/>
    <w:rsid w:val="00161BD7"/>
    <w:rsid w:val="00162473"/>
    <w:rsid w:val="0016395B"/>
    <w:rsid w:val="00163B14"/>
    <w:rsid w:val="00163B99"/>
    <w:rsid w:val="00163CDC"/>
    <w:rsid w:val="00164B7F"/>
    <w:rsid w:val="00164FF8"/>
    <w:rsid w:val="0016549A"/>
    <w:rsid w:val="00165757"/>
    <w:rsid w:val="00165971"/>
    <w:rsid w:val="00166019"/>
    <w:rsid w:val="00166D7A"/>
    <w:rsid w:val="00167FD9"/>
    <w:rsid w:val="0017031C"/>
    <w:rsid w:val="00170BCE"/>
    <w:rsid w:val="00171152"/>
    <w:rsid w:val="001712D4"/>
    <w:rsid w:val="0017160D"/>
    <w:rsid w:val="001717FC"/>
    <w:rsid w:val="00172D1B"/>
    <w:rsid w:val="00172E10"/>
    <w:rsid w:val="00172F06"/>
    <w:rsid w:val="001732DA"/>
    <w:rsid w:val="00173EF8"/>
    <w:rsid w:val="001749F2"/>
    <w:rsid w:val="00174CC4"/>
    <w:rsid w:val="001751F0"/>
    <w:rsid w:val="00175959"/>
    <w:rsid w:val="001762ED"/>
    <w:rsid w:val="00176CCD"/>
    <w:rsid w:val="00177129"/>
    <w:rsid w:val="00177C47"/>
    <w:rsid w:val="001806F0"/>
    <w:rsid w:val="001808D6"/>
    <w:rsid w:val="0018090D"/>
    <w:rsid w:val="0018169A"/>
    <w:rsid w:val="00181888"/>
    <w:rsid w:val="001823CD"/>
    <w:rsid w:val="00183688"/>
    <w:rsid w:val="00183CFD"/>
    <w:rsid w:val="00183DCC"/>
    <w:rsid w:val="00184083"/>
    <w:rsid w:val="00184140"/>
    <w:rsid w:val="00184C3A"/>
    <w:rsid w:val="00185335"/>
    <w:rsid w:val="00186B75"/>
    <w:rsid w:val="00186E97"/>
    <w:rsid w:val="00192408"/>
    <w:rsid w:val="00192500"/>
    <w:rsid w:val="00192555"/>
    <w:rsid w:val="00192CCB"/>
    <w:rsid w:val="00193E12"/>
    <w:rsid w:val="001946EB"/>
    <w:rsid w:val="00194700"/>
    <w:rsid w:val="0019474E"/>
    <w:rsid w:val="00194D8F"/>
    <w:rsid w:val="001950E3"/>
    <w:rsid w:val="00195185"/>
    <w:rsid w:val="001952B9"/>
    <w:rsid w:val="001952E1"/>
    <w:rsid w:val="00195442"/>
    <w:rsid w:val="00195527"/>
    <w:rsid w:val="0019597D"/>
    <w:rsid w:val="0019597E"/>
    <w:rsid w:val="00195D58"/>
    <w:rsid w:val="00197931"/>
    <w:rsid w:val="00197B9D"/>
    <w:rsid w:val="001A0EF5"/>
    <w:rsid w:val="001A1098"/>
    <w:rsid w:val="001A187F"/>
    <w:rsid w:val="001A27CD"/>
    <w:rsid w:val="001A2E36"/>
    <w:rsid w:val="001A37B7"/>
    <w:rsid w:val="001A3AA5"/>
    <w:rsid w:val="001A3D37"/>
    <w:rsid w:val="001A4202"/>
    <w:rsid w:val="001A4585"/>
    <w:rsid w:val="001A47AD"/>
    <w:rsid w:val="001A59F4"/>
    <w:rsid w:val="001A6AC4"/>
    <w:rsid w:val="001A6E2B"/>
    <w:rsid w:val="001A74BB"/>
    <w:rsid w:val="001A75E3"/>
    <w:rsid w:val="001A7907"/>
    <w:rsid w:val="001A7D12"/>
    <w:rsid w:val="001B0800"/>
    <w:rsid w:val="001B0B30"/>
    <w:rsid w:val="001B0B9D"/>
    <w:rsid w:val="001B121C"/>
    <w:rsid w:val="001B1252"/>
    <w:rsid w:val="001B14AA"/>
    <w:rsid w:val="001B1EA9"/>
    <w:rsid w:val="001B209D"/>
    <w:rsid w:val="001B2DC3"/>
    <w:rsid w:val="001B333B"/>
    <w:rsid w:val="001B39C6"/>
    <w:rsid w:val="001B3E69"/>
    <w:rsid w:val="001B448B"/>
    <w:rsid w:val="001B540C"/>
    <w:rsid w:val="001B56F2"/>
    <w:rsid w:val="001B5E2A"/>
    <w:rsid w:val="001B6A27"/>
    <w:rsid w:val="001B750F"/>
    <w:rsid w:val="001B788D"/>
    <w:rsid w:val="001B7A0B"/>
    <w:rsid w:val="001C02AB"/>
    <w:rsid w:val="001C02F9"/>
    <w:rsid w:val="001C0479"/>
    <w:rsid w:val="001C0A96"/>
    <w:rsid w:val="001C1C28"/>
    <w:rsid w:val="001C203E"/>
    <w:rsid w:val="001C236C"/>
    <w:rsid w:val="001C2539"/>
    <w:rsid w:val="001C2C2B"/>
    <w:rsid w:val="001C363A"/>
    <w:rsid w:val="001C36F0"/>
    <w:rsid w:val="001C4721"/>
    <w:rsid w:val="001C52AB"/>
    <w:rsid w:val="001C6157"/>
    <w:rsid w:val="001C6208"/>
    <w:rsid w:val="001C6581"/>
    <w:rsid w:val="001C6596"/>
    <w:rsid w:val="001C6AC3"/>
    <w:rsid w:val="001C6B09"/>
    <w:rsid w:val="001C7325"/>
    <w:rsid w:val="001C735B"/>
    <w:rsid w:val="001C7FFB"/>
    <w:rsid w:val="001D0629"/>
    <w:rsid w:val="001D0A1E"/>
    <w:rsid w:val="001D1A47"/>
    <w:rsid w:val="001D285B"/>
    <w:rsid w:val="001D3120"/>
    <w:rsid w:val="001D385D"/>
    <w:rsid w:val="001D3BDA"/>
    <w:rsid w:val="001D406E"/>
    <w:rsid w:val="001D40B8"/>
    <w:rsid w:val="001D4660"/>
    <w:rsid w:val="001D46FD"/>
    <w:rsid w:val="001D4E22"/>
    <w:rsid w:val="001D4F83"/>
    <w:rsid w:val="001D596C"/>
    <w:rsid w:val="001D5E21"/>
    <w:rsid w:val="001D6C8B"/>
    <w:rsid w:val="001D6D2C"/>
    <w:rsid w:val="001D6ECC"/>
    <w:rsid w:val="001D746C"/>
    <w:rsid w:val="001E01BB"/>
    <w:rsid w:val="001E0242"/>
    <w:rsid w:val="001E04B3"/>
    <w:rsid w:val="001E0699"/>
    <w:rsid w:val="001E0D09"/>
    <w:rsid w:val="001E11B6"/>
    <w:rsid w:val="001E13D5"/>
    <w:rsid w:val="001E1661"/>
    <w:rsid w:val="001E2527"/>
    <w:rsid w:val="001E2B78"/>
    <w:rsid w:val="001E2CB5"/>
    <w:rsid w:val="001E2D49"/>
    <w:rsid w:val="001E2EDC"/>
    <w:rsid w:val="001E40BC"/>
    <w:rsid w:val="001E455E"/>
    <w:rsid w:val="001E4987"/>
    <w:rsid w:val="001E4DB1"/>
    <w:rsid w:val="001E4E90"/>
    <w:rsid w:val="001E57E8"/>
    <w:rsid w:val="001E5D83"/>
    <w:rsid w:val="001E642C"/>
    <w:rsid w:val="001E647B"/>
    <w:rsid w:val="001E6CCD"/>
    <w:rsid w:val="001E6E5B"/>
    <w:rsid w:val="001E771E"/>
    <w:rsid w:val="001E79EC"/>
    <w:rsid w:val="001E7C7B"/>
    <w:rsid w:val="001F085D"/>
    <w:rsid w:val="001F0A34"/>
    <w:rsid w:val="001F128C"/>
    <w:rsid w:val="001F16AE"/>
    <w:rsid w:val="001F1C33"/>
    <w:rsid w:val="001F1C5F"/>
    <w:rsid w:val="001F1FB0"/>
    <w:rsid w:val="001F2007"/>
    <w:rsid w:val="001F2625"/>
    <w:rsid w:val="001F3AEC"/>
    <w:rsid w:val="001F470B"/>
    <w:rsid w:val="001F532D"/>
    <w:rsid w:val="001F6310"/>
    <w:rsid w:val="001F7406"/>
    <w:rsid w:val="001F75BC"/>
    <w:rsid w:val="001F76D5"/>
    <w:rsid w:val="002004AE"/>
    <w:rsid w:val="00201191"/>
    <w:rsid w:val="00201375"/>
    <w:rsid w:val="00201828"/>
    <w:rsid w:val="00201CD5"/>
    <w:rsid w:val="00202E43"/>
    <w:rsid w:val="0020343F"/>
    <w:rsid w:val="002035ED"/>
    <w:rsid w:val="002038B4"/>
    <w:rsid w:val="00204B4F"/>
    <w:rsid w:val="002051AA"/>
    <w:rsid w:val="00205446"/>
    <w:rsid w:val="00205634"/>
    <w:rsid w:val="002056DB"/>
    <w:rsid w:val="0020578E"/>
    <w:rsid w:val="00205B99"/>
    <w:rsid w:val="00205DD0"/>
    <w:rsid w:val="00205FFD"/>
    <w:rsid w:val="0020668A"/>
    <w:rsid w:val="00206E14"/>
    <w:rsid w:val="0020730C"/>
    <w:rsid w:val="0021043C"/>
    <w:rsid w:val="0021079A"/>
    <w:rsid w:val="00211937"/>
    <w:rsid w:val="00211EAC"/>
    <w:rsid w:val="00212007"/>
    <w:rsid w:val="002126E4"/>
    <w:rsid w:val="002126FF"/>
    <w:rsid w:val="00212E6D"/>
    <w:rsid w:val="0021310D"/>
    <w:rsid w:val="002147BB"/>
    <w:rsid w:val="002155A6"/>
    <w:rsid w:val="0021592C"/>
    <w:rsid w:val="00216068"/>
    <w:rsid w:val="00216844"/>
    <w:rsid w:val="00216A78"/>
    <w:rsid w:val="00216BAE"/>
    <w:rsid w:val="002178F5"/>
    <w:rsid w:val="002200CB"/>
    <w:rsid w:val="0022021E"/>
    <w:rsid w:val="00220408"/>
    <w:rsid w:val="00220A05"/>
    <w:rsid w:val="002210C6"/>
    <w:rsid w:val="00221603"/>
    <w:rsid w:val="002217C0"/>
    <w:rsid w:val="00221DA5"/>
    <w:rsid w:val="002228B6"/>
    <w:rsid w:val="00222AA9"/>
    <w:rsid w:val="00222D5C"/>
    <w:rsid w:val="00222E17"/>
    <w:rsid w:val="00223070"/>
    <w:rsid w:val="002232E6"/>
    <w:rsid w:val="00223FC1"/>
    <w:rsid w:val="0022411D"/>
    <w:rsid w:val="00224181"/>
    <w:rsid w:val="00224E27"/>
    <w:rsid w:val="00226792"/>
    <w:rsid w:val="00226A8F"/>
    <w:rsid w:val="00230C28"/>
    <w:rsid w:val="00232209"/>
    <w:rsid w:val="00232723"/>
    <w:rsid w:val="00232BF1"/>
    <w:rsid w:val="002340E2"/>
    <w:rsid w:val="00234A83"/>
    <w:rsid w:val="00235864"/>
    <w:rsid w:val="0023596B"/>
    <w:rsid w:val="00235A31"/>
    <w:rsid w:val="00235AB1"/>
    <w:rsid w:val="0023642C"/>
    <w:rsid w:val="00236841"/>
    <w:rsid w:val="00236A1E"/>
    <w:rsid w:val="002404B2"/>
    <w:rsid w:val="0024109E"/>
    <w:rsid w:val="00241467"/>
    <w:rsid w:val="00241F2E"/>
    <w:rsid w:val="00242639"/>
    <w:rsid w:val="00243D74"/>
    <w:rsid w:val="00244707"/>
    <w:rsid w:val="00244CEF"/>
    <w:rsid w:val="00245007"/>
    <w:rsid w:val="00245AB3"/>
    <w:rsid w:val="00245B41"/>
    <w:rsid w:val="00246270"/>
    <w:rsid w:val="002469CB"/>
    <w:rsid w:val="00246D9B"/>
    <w:rsid w:val="002478C1"/>
    <w:rsid w:val="00247FB5"/>
    <w:rsid w:val="002503F2"/>
    <w:rsid w:val="00252E36"/>
    <w:rsid w:val="00253118"/>
    <w:rsid w:val="002532CB"/>
    <w:rsid w:val="00253332"/>
    <w:rsid w:val="00253B05"/>
    <w:rsid w:val="00253B4D"/>
    <w:rsid w:val="0025465A"/>
    <w:rsid w:val="00254855"/>
    <w:rsid w:val="00255534"/>
    <w:rsid w:val="00255DFF"/>
    <w:rsid w:val="00256B4A"/>
    <w:rsid w:val="00257129"/>
    <w:rsid w:val="00261C16"/>
    <w:rsid w:val="00261CC2"/>
    <w:rsid w:val="002624B6"/>
    <w:rsid w:val="0026258C"/>
    <w:rsid w:val="002625F6"/>
    <w:rsid w:val="0026272E"/>
    <w:rsid w:val="002628EA"/>
    <w:rsid w:val="0026330A"/>
    <w:rsid w:val="00264E86"/>
    <w:rsid w:val="00265CBA"/>
    <w:rsid w:val="00265E8C"/>
    <w:rsid w:val="002660D8"/>
    <w:rsid w:val="00266612"/>
    <w:rsid w:val="00267247"/>
    <w:rsid w:val="002672D4"/>
    <w:rsid w:val="00267E81"/>
    <w:rsid w:val="00267F72"/>
    <w:rsid w:val="002700D2"/>
    <w:rsid w:val="0027190C"/>
    <w:rsid w:val="002719FB"/>
    <w:rsid w:val="00272377"/>
    <w:rsid w:val="00272491"/>
    <w:rsid w:val="00272B00"/>
    <w:rsid w:val="00272B4C"/>
    <w:rsid w:val="002736E3"/>
    <w:rsid w:val="0027423D"/>
    <w:rsid w:val="002744F0"/>
    <w:rsid w:val="0027510E"/>
    <w:rsid w:val="002758E6"/>
    <w:rsid w:val="002762AA"/>
    <w:rsid w:val="0027662F"/>
    <w:rsid w:val="0027671D"/>
    <w:rsid w:val="00277160"/>
    <w:rsid w:val="00277E1D"/>
    <w:rsid w:val="0028022E"/>
    <w:rsid w:val="00280660"/>
    <w:rsid w:val="00280E94"/>
    <w:rsid w:val="00280F47"/>
    <w:rsid w:val="0028123C"/>
    <w:rsid w:val="0028199B"/>
    <w:rsid w:val="00281CB6"/>
    <w:rsid w:val="00281CD4"/>
    <w:rsid w:val="00281DFF"/>
    <w:rsid w:val="00282A8E"/>
    <w:rsid w:val="00282FEC"/>
    <w:rsid w:val="00283431"/>
    <w:rsid w:val="00283802"/>
    <w:rsid w:val="00283A60"/>
    <w:rsid w:val="00284092"/>
    <w:rsid w:val="00284215"/>
    <w:rsid w:val="002842B2"/>
    <w:rsid w:val="00284B1A"/>
    <w:rsid w:val="002853FE"/>
    <w:rsid w:val="00285535"/>
    <w:rsid w:val="00285B76"/>
    <w:rsid w:val="002865E3"/>
    <w:rsid w:val="00287656"/>
    <w:rsid w:val="00287DBE"/>
    <w:rsid w:val="002902FE"/>
    <w:rsid w:val="00290D90"/>
    <w:rsid w:val="0029132A"/>
    <w:rsid w:val="002916C9"/>
    <w:rsid w:val="00291E2F"/>
    <w:rsid w:val="002927B5"/>
    <w:rsid w:val="002930D9"/>
    <w:rsid w:val="0029325C"/>
    <w:rsid w:val="002937AF"/>
    <w:rsid w:val="002938DE"/>
    <w:rsid w:val="0029396C"/>
    <w:rsid w:val="00294A03"/>
    <w:rsid w:val="00294A1C"/>
    <w:rsid w:val="00295204"/>
    <w:rsid w:val="002953FA"/>
    <w:rsid w:val="002956BD"/>
    <w:rsid w:val="002958A7"/>
    <w:rsid w:val="00295ED5"/>
    <w:rsid w:val="00296805"/>
    <w:rsid w:val="002968E9"/>
    <w:rsid w:val="00296F2A"/>
    <w:rsid w:val="00297ED8"/>
    <w:rsid w:val="00297F01"/>
    <w:rsid w:val="002A06C9"/>
    <w:rsid w:val="002A0A02"/>
    <w:rsid w:val="002A148D"/>
    <w:rsid w:val="002A1586"/>
    <w:rsid w:val="002A1C97"/>
    <w:rsid w:val="002A1FEC"/>
    <w:rsid w:val="002A2226"/>
    <w:rsid w:val="002A2761"/>
    <w:rsid w:val="002A2B3E"/>
    <w:rsid w:val="002A2C24"/>
    <w:rsid w:val="002A2E36"/>
    <w:rsid w:val="002A3267"/>
    <w:rsid w:val="002A39BF"/>
    <w:rsid w:val="002A3ABD"/>
    <w:rsid w:val="002A40CC"/>
    <w:rsid w:val="002A4404"/>
    <w:rsid w:val="002A4A01"/>
    <w:rsid w:val="002A5027"/>
    <w:rsid w:val="002A519F"/>
    <w:rsid w:val="002A5475"/>
    <w:rsid w:val="002A54EE"/>
    <w:rsid w:val="002A65A1"/>
    <w:rsid w:val="002A6814"/>
    <w:rsid w:val="002A6AC2"/>
    <w:rsid w:val="002A6B0C"/>
    <w:rsid w:val="002A735B"/>
    <w:rsid w:val="002A77F9"/>
    <w:rsid w:val="002A785C"/>
    <w:rsid w:val="002A7D3D"/>
    <w:rsid w:val="002A7E3A"/>
    <w:rsid w:val="002A7FE6"/>
    <w:rsid w:val="002B06FE"/>
    <w:rsid w:val="002B0B52"/>
    <w:rsid w:val="002B1289"/>
    <w:rsid w:val="002B1B1E"/>
    <w:rsid w:val="002B1C34"/>
    <w:rsid w:val="002B1D8E"/>
    <w:rsid w:val="002B2324"/>
    <w:rsid w:val="002B250E"/>
    <w:rsid w:val="002B3D6D"/>
    <w:rsid w:val="002B3E90"/>
    <w:rsid w:val="002B44B3"/>
    <w:rsid w:val="002B4603"/>
    <w:rsid w:val="002B4629"/>
    <w:rsid w:val="002B4922"/>
    <w:rsid w:val="002B5585"/>
    <w:rsid w:val="002B5B95"/>
    <w:rsid w:val="002B5CC9"/>
    <w:rsid w:val="002B7174"/>
    <w:rsid w:val="002B7270"/>
    <w:rsid w:val="002B7C57"/>
    <w:rsid w:val="002C070C"/>
    <w:rsid w:val="002C2A66"/>
    <w:rsid w:val="002C2B60"/>
    <w:rsid w:val="002C30DB"/>
    <w:rsid w:val="002C3510"/>
    <w:rsid w:val="002C3D7D"/>
    <w:rsid w:val="002C420B"/>
    <w:rsid w:val="002C49AB"/>
    <w:rsid w:val="002C6136"/>
    <w:rsid w:val="002C627C"/>
    <w:rsid w:val="002C63B5"/>
    <w:rsid w:val="002C70A0"/>
    <w:rsid w:val="002C74AA"/>
    <w:rsid w:val="002C765E"/>
    <w:rsid w:val="002C7E9A"/>
    <w:rsid w:val="002C7EAE"/>
    <w:rsid w:val="002D1A64"/>
    <w:rsid w:val="002D1DC8"/>
    <w:rsid w:val="002D1EFB"/>
    <w:rsid w:val="002D26AC"/>
    <w:rsid w:val="002D2B5E"/>
    <w:rsid w:val="002D4B03"/>
    <w:rsid w:val="002D5003"/>
    <w:rsid w:val="002D5221"/>
    <w:rsid w:val="002D5291"/>
    <w:rsid w:val="002D5857"/>
    <w:rsid w:val="002D6212"/>
    <w:rsid w:val="002D660F"/>
    <w:rsid w:val="002D701E"/>
    <w:rsid w:val="002D76E9"/>
    <w:rsid w:val="002D7F0C"/>
    <w:rsid w:val="002D7F73"/>
    <w:rsid w:val="002E02BB"/>
    <w:rsid w:val="002E1524"/>
    <w:rsid w:val="002E167B"/>
    <w:rsid w:val="002E1738"/>
    <w:rsid w:val="002E180B"/>
    <w:rsid w:val="002E2277"/>
    <w:rsid w:val="002E2BD2"/>
    <w:rsid w:val="002E2E8F"/>
    <w:rsid w:val="002E307F"/>
    <w:rsid w:val="002E3140"/>
    <w:rsid w:val="002E3317"/>
    <w:rsid w:val="002E3F9D"/>
    <w:rsid w:val="002E52B9"/>
    <w:rsid w:val="002E559D"/>
    <w:rsid w:val="002E57CD"/>
    <w:rsid w:val="002E703E"/>
    <w:rsid w:val="002E790B"/>
    <w:rsid w:val="002E7C08"/>
    <w:rsid w:val="002F0A0C"/>
    <w:rsid w:val="002F0A1D"/>
    <w:rsid w:val="002F129F"/>
    <w:rsid w:val="002F196C"/>
    <w:rsid w:val="002F1C83"/>
    <w:rsid w:val="002F20AB"/>
    <w:rsid w:val="002F334D"/>
    <w:rsid w:val="002F4D3C"/>
    <w:rsid w:val="002F610A"/>
    <w:rsid w:val="002F68AE"/>
    <w:rsid w:val="002F6C31"/>
    <w:rsid w:val="002F6EC7"/>
    <w:rsid w:val="002F6FFE"/>
    <w:rsid w:val="002F72EB"/>
    <w:rsid w:val="002F7758"/>
    <w:rsid w:val="002F7BB1"/>
    <w:rsid w:val="003003F3"/>
    <w:rsid w:val="00300796"/>
    <w:rsid w:val="003007A4"/>
    <w:rsid w:val="00300CC2"/>
    <w:rsid w:val="00300D18"/>
    <w:rsid w:val="00300DB6"/>
    <w:rsid w:val="003010D6"/>
    <w:rsid w:val="00301586"/>
    <w:rsid w:val="00301DFC"/>
    <w:rsid w:val="003022EC"/>
    <w:rsid w:val="00302685"/>
    <w:rsid w:val="00302895"/>
    <w:rsid w:val="003030EA"/>
    <w:rsid w:val="0030376E"/>
    <w:rsid w:val="00303CC7"/>
    <w:rsid w:val="00304CB8"/>
    <w:rsid w:val="0030535F"/>
    <w:rsid w:val="00305EE3"/>
    <w:rsid w:val="00306474"/>
    <w:rsid w:val="00306B59"/>
    <w:rsid w:val="003070B3"/>
    <w:rsid w:val="003074DA"/>
    <w:rsid w:val="00307E91"/>
    <w:rsid w:val="00307F68"/>
    <w:rsid w:val="003105BF"/>
    <w:rsid w:val="003105CA"/>
    <w:rsid w:val="0031117B"/>
    <w:rsid w:val="0031172D"/>
    <w:rsid w:val="003120D9"/>
    <w:rsid w:val="00312233"/>
    <w:rsid w:val="0031279A"/>
    <w:rsid w:val="003129F5"/>
    <w:rsid w:val="00312E84"/>
    <w:rsid w:val="00313251"/>
    <w:rsid w:val="003135BC"/>
    <w:rsid w:val="00313BF8"/>
    <w:rsid w:val="00313CA4"/>
    <w:rsid w:val="00315273"/>
    <w:rsid w:val="003153BF"/>
    <w:rsid w:val="00315933"/>
    <w:rsid w:val="003159FA"/>
    <w:rsid w:val="00315B76"/>
    <w:rsid w:val="00315DE2"/>
    <w:rsid w:val="003160D5"/>
    <w:rsid w:val="0031638F"/>
    <w:rsid w:val="00316831"/>
    <w:rsid w:val="003173B6"/>
    <w:rsid w:val="00317D83"/>
    <w:rsid w:val="0032013E"/>
    <w:rsid w:val="003203E5"/>
    <w:rsid w:val="003203FC"/>
    <w:rsid w:val="003209EE"/>
    <w:rsid w:val="00320B1A"/>
    <w:rsid w:val="003211F6"/>
    <w:rsid w:val="00321634"/>
    <w:rsid w:val="00321E59"/>
    <w:rsid w:val="0032207A"/>
    <w:rsid w:val="00322398"/>
    <w:rsid w:val="00322423"/>
    <w:rsid w:val="00322730"/>
    <w:rsid w:val="00325271"/>
    <w:rsid w:val="003255D0"/>
    <w:rsid w:val="00325620"/>
    <w:rsid w:val="00325E3C"/>
    <w:rsid w:val="00325F0B"/>
    <w:rsid w:val="00325FB8"/>
    <w:rsid w:val="003261F2"/>
    <w:rsid w:val="003265A3"/>
    <w:rsid w:val="00326824"/>
    <w:rsid w:val="00326BF6"/>
    <w:rsid w:val="00327055"/>
    <w:rsid w:val="003271D2"/>
    <w:rsid w:val="003278F7"/>
    <w:rsid w:val="00327E3B"/>
    <w:rsid w:val="00330281"/>
    <w:rsid w:val="00330578"/>
    <w:rsid w:val="003310CF"/>
    <w:rsid w:val="0033217F"/>
    <w:rsid w:val="00332507"/>
    <w:rsid w:val="00332519"/>
    <w:rsid w:val="003328AB"/>
    <w:rsid w:val="00332CB5"/>
    <w:rsid w:val="00332CCB"/>
    <w:rsid w:val="00333763"/>
    <w:rsid w:val="00333885"/>
    <w:rsid w:val="003338AF"/>
    <w:rsid w:val="00333DAD"/>
    <w:rsid w:val="00333DC5"/>
    <w:rsid w:val="00334D31"/>
    <w:rsid w:val="003351CB"/>
    <w:rsid w:val="00335513"/>
    <w:rsid w:val="0033567B"/>
    <w:rsid w:val="003360E3"/>
    <w:rsid w:val="00337842"/>
    <w:rsid w:val="00337CA4"/>
    <w:rsid w:val="00340198"/>
    <w:rsid w:val="00340D2C"/>
    <w:rsid w:val="0034111C"/>
    <w:rsid w:val="0034130F"/>
    <w:rsid w:val="00341CF7"/>
    <w:rsid w:val="00341F5E"/>
    <w:rsid w:val="0034299D"/>
    <w:rsid w:val="00342A38"/>
    <w:rsid w:val="00342D76"/>
    <w:rsid w:val="00343197"/>
    <w:rsid w:val="0034353A"/>
    <w:rsid w:val="003438D8"/>
    <w:rsid w:val="00343911"/>
    <w:rsid w:val="00344F36"/>
    <w:rsid w:val="0034586C"/>
    <w:rsid w:val="00345B7F"/>
    <w:rsid w:val="00345C43"/>
    <w:rsid w:val="003466E7"/>
    <w:rsid w:val="00346CDF"/>
    <w:rsid w:val="003501EB"/>
    <w:rsid w:val="00350554"/>
    <w:rsid w:val="0035065D"/>
    <w:rsid w:val="003509E6"/>
    <w:rsid w:val="00350E34"/>
    <w:rsid w:val="00351347"/>
    <w:rsid w:val="00351743"/>
    <w:rsid w:val="00351C3A"/>
    <w:rsid w:val="00351CA7"/>
    <w:rsid w:val="00351D29"/>
    <w:rsid w:val="00351D5F"/>
    <w:rsid w:val="00351EA4"/>
    <w:rsid w:val="00351EEE"/>
    <w:rsid w:val="00351FB8"/>
    <w:rsid w:val="00351FD2"/>
    <w:rsid w:val="0035242A"/>
    <w:rsid w:val="00352532"/>
    <w:rsid w:val="003526E7"/>
    <w:rsid w:val="00352B47"/>
    <w:rsid w:val="00352D21"/>
    <w:rsid w:val="00353276"/>
    <w:rsid w:val="003538E1"/>
    <w:rsid w:val="003539E6"/>
    <w:rsid w:val="003541C5"/>
    <w:rsid w:val="0035421F"/>
    <w:rsid w:val="00354A93"/>
    <w:rsid w:val="0035528E"/>
    <w:rsid w:val="00355856"/>
    <w:rsid w:val="00355CB2"/>
    <w:rsid w:val="00356351"/>
    <w:rsid w:val="00357BF4"/>
    <w:rsid w:val="00357C65"/>
    <w:rsid w:val="0036061F"/>
    <w:rsid w:val="0036064C"/>
    <w:rsid w:val="00360C5F"/>
    <w:rsid w:val="003614F6"/>
    <w:rsid w:val="00362F59"/>
    <w:rsid w:val="00362FA9"/>
    <w:rsid w:val="00363EEA"/>
    <w:rsid w:val="00363F9B"/>
    <w:rsid w:val="003649D7"/>
    <w:rsid w:val="003651C5"/>
    <w:rsid w:val="00365B5B"/>
    <w:rsid w:val="00365B94"/>
    <w:rsid w:val="0036648C"/>
    <w:rsid w:val="003669AB"/>
    <w:rsid w:val="00366CE7"/>
    <w:rsid w:val="00366E9F"/>
    <w:rsid w:val="0036723E"/>
    <w:rsid w:val="003676C5"/>
    <w:rsid w:val="00367E5A"/>
    <w:rsid w:val="00370896"/>
    <w:rsid w:val="003709E3"/>
    <w:rsid w:val="00370B68"/>
    <w:rsid w:val="00371599"/>
    <w:rsid w:val="0037182A"/>
    <w:rsid w:val="0037207A"/>
    <w:rsid w:val="003720FE"/>
    <w:rsid w:val="0037210E"/>
    <w:rsid w:val="0037243F"/>
    <w:rsid w:val="003748D9"/>
    <w:rsid w:val="003755CD"/>
    <w:rsid w:val="003756AA"/>
    <w:rsid w:val="00376973"/>
    <w:rsid w:val="003772B1"/>
    <w:rsid w:val="00377736"/>
    <w:rsid w:val="00380133"/>
    <w:rsid w:val="0038062B"/>
    <w:rsid w:val="0038067B"/>
    <w:rsid w:val="00380FC1"/>
    <w:rsid w:val="00381A78"/>
    <w:rsid w:val="00381D69"/>
    <w:rsid w:val="00381F06"/>
    <w:rsid w:val="003821EA"/>
    <w:rsid w:val="00382639"/>
    <w:rsid w:val="00382A50"/>
    <w:rsid w:val="00383321"/>
    <w:rsid w:val="003834A8"/>
    <w:rsid w:val="003840BD"/>
    <w:rsid w:val="003846D9"/>
    <w:rsid w:val="0038579D"/>
    <w:rsid w:val="00385EE0"/>
    <w:rsid w:val="0038630C"/>
    <w:rsid w:val="00386910"/>
    <w:rsid w:val="00386B09"/>
    <w:rsid w:val="00386D12"/>
    <w:rsid w:val="00387A4D"/>
    <w:rsid w:val="00390643"/>
    <w:rsid w:val="00390AA5"/>
    <w:rsid w:val="00390B22"/>
    <w:rsid w:val="00390C5A"/>
    <w:rsid w:val="00390DD0"/>
    <w:rsid w:val="003911B2"/>
    <w:rsid w:val="003911E4"/>
    <w:rsid w:val="003924DA"/>
    <w:rsid w:val="00393D5C"/>
    <w:rsid w:val="00393EE6"/>
    <w:rsid w:val="003940A3"/>
    <w:rsid w:val="003943AE"/>
    <w:rsid w:val="0039466D"/>
    <w:rsid w:val="0039679C"/>
    <w:rsid w:val="003967BD"/>
    <w:rsid w:val="00397522"/>
    <w:rsid w:val="00397C16"/>
    <w:rsid w:val="003A08CB"/>
    <w:rsid w:val="003A0BF6"/>
    <w:rsid w:val="003A160A"/>
    <w:rsid w:val="003A22AB"/>
    <w:rsid w:val="003A249D"/>
    <w:rsid w:val="003A3407"/>
    <w:rsid w:val="003A4914"/>
    <w:rsid w:val="003A51AB"/>
    <w:rsid w:val="003A574B"/>
    <w:rsid w:val="003A60A6"/>
    <w:rsid w:val="003A64F0"/>
    <w:rsid w:val="003A678F"/>
    <w:rsid w:val="003A6858"/>
    <w:rsid w:val="003A701D"/>
    <w:rsid w:val="003A75FC"/>
    <w:rsid w:val="003A77B2"/>
    <w:rsid w:val="003A78F0"/>
    <w:rsid w:val="003B00F8"/>
    <w:rsid w:val="003B04D0"/>
    <w:rsid w:val="003B0C60"/>
    <w:rsid w:val="003B13A8"/>
    <w:rsid w:val="003B172A"/>
    <w:rsid w:val="003B1D46"/>
    <w:rsid w:val="003B22B1"/>
    <w:rsid w:val="003B288D"/>
    <w:rsid w:val="003B3FDA"/>
    <w:rsid w:val="003B468F"/>
    <w:rsid w:val="003B55CE"/>
    <w:rsid w:val="003B597F"/>
    <w:rsid w:val="003B5C9C"/>
    <w:rsid w:val="003B694C"/>
    <w:rsid w:val="003B6B3F"/>
    <w:rsid w:val="003B7549"/>
    <w:rsid w:val="003B78A2"/>
    <w:rsid w:val="003C0093"/>
    <w:rsid w:val="003C0651"/>
    <w:rsid w:val="003C102D"/>
    <w:rsid w:val="003C1A44"/>
    <w:rsid w:val="003C1B33"/>
    <w:rsid w:val="003C1B6F"/>
    <w:rsid w:val="003C1ECC"/>
    <w:rsid w:val="003C24FB"/>
    <w:rsid w:val="003C32BD"/>
    <w:rsid w:val="003C3E09"/>
    <w:rsid w:val="003C481F"/>
    <w:rsid w:val="003C4D08"/>
    <w:rsid w:val="003C4ECE"/>
    <w:rsid w:val="003C5437"/>
    <w:rsid w:val="003C557B"/>
    <w:rsid w:val="003C55E8"/>
    <w:rsid w:val="003C6221"/>
    <w:rsid w:val="003C6994"/>
    <w:rsid w:val="003C6ADA"/>
    <w:rsid w:val="003C6BAF"/>
    <w:rsid w:val="003C725E"/>
    <w:rsid w:val="003C75DB"/>
    <w:rsid w:val="003D05AE"/>
    <w:rsid w:val="003D0FDD"/>
    <w:rsid w:val="003D161F"/>
    <w:rsid w:val="003D1C43"/>
    <w:rsid w:val="003D1E8E"/>
    <w:rsid w:val="003D2DDE"/>
    <w:rsid w:val="003D38F3"/>
    <w:rsid w:val="003D3F9D"/>
    <w:rsid w:val="003D3FFA"/>
    <w:rsid w:val="003D46BC"/>
    <w:rsid w:val="003D4AF2"/>
    <w:rsid w:val="003D5A2E"/>
    <w:rsid w:val="003D5BA4"/>
    <w:rsid w:val="003D6511"/>
    <w:rsid w:val="003D6A44"/>
    <w:rsid w:val="003D6A66"/>
    <w:rsid w:val="003D6B5D"/>
    <w:rsid w:val="003D6E26"/>
    <w:rsid w:val="003D6E4D"/>
    <w:rsid w:val="003D70BA"/>
    <w:rsid w:val="003D75FA"/>
    <w:rsid w:val="003E0DE8"/>
    <w:rsid w:val="003E0F1F"/>
    <w:rsid w:val="003E13C5"/>
    <w:rsid w:val="003E19E0"/>
    <w:rsid w:val="003E1A33"/>
    <w:rsid w:val="003E278E"/>
    <w:rsid w:val="003E27E7"/>
    <w:rsid w:val="003E2F64"/>
    <w:rsid w:val="003E300E"/>
    <w:rsid w:val="003E3307"/>
    <w:rsid w:val="003E352B"/>
    <w:rsid w:val="003E3611"/>
    <w:rsid w:val="003E3BE0"/>
    <w:rsid w:val="003E3FBF"/>
    <w:rsid w:val="003E435E"/>
    <w:rsid w:val="003E4F27"/>
    <w:rsid w:val="003E51FC"/>
    <w:rsid w:val="003E5A00"/>
    <w:rsid w:val="003E62F5"/>
    <w:rsid w:val="003E6AE9"/>
    <w:rsid w:val="003E72F2"/>
    <w:rsid w:val="003F022E"/>
    <w:rsid w:val="003F22EF"/>
    <w:rsid w:val="003F268A"/>
    <w:rsid w:val="003F283A"/>
    <w:rsid w:val="003F2F92"/>
    <w:rsid w:val="003F332C"/>
    <w:rsid w:val="003F366F"/>
    <w:rsid w:val="003F3809"/>
    <w:rsid w:val="003F3D96"/>
    <w:rsid w:val="003F482A"/>
    <w:rsid w:val="003F4A7C"/>
    <w:rsid w:val="003F5A1A"/>
    <w:rsid w:val="003F6059"/>
    <w:rsid w:val="003F63DF"/>
    <w:rsid w:val="003F6586"/>
    <w:rsid w:val="003F6F2F"/>
    <w:rsid w:val="003F7399"/>
    <w:rsid w:val="003F7577"/>
    <w:rsid w:val="00400D2D"/>
    <w:rsid w:val="004028E6"/>
    <w:rsid w:val="0040392E"/>
    <w:rsid w:val="00403BF0"/>
    <w:rsid w:val="00404F05"/>
    <w:rsid w:val="004052DD"/>
    <w:rsid w:val="004057B0"/>
    <w:rsid w:val="00405C75"/>
    <w:rsid w:val="0040694F"/>
    <w:rsid w:val="00406E14"/>
    <w:rsid w:val="00407F33"/>
    <w:rsid w:val="004105BB"/>
    <w:rsid w:val="00410BC4"/>
    <w:rsid w:val="00410CA7"/>
    <w:rsid w:val="0041159F"/>
    <w:rsid w:val="00411660"/>
    <w:rsid w:val="0041276A"/>
    <w:rsid w:val="004128AA"/>
    <w:rsid w:val="00412F17"/>
    <w:rsid w:val="00413E5D"/>
    <w:rsid w:val="00413F22"/>
    <w:rsid w:val="00415975"/>
    <w:rsid w:val="00415E8D"/>
    <w:rsid w:val="0041651A"/>
    <w:rsid w:val="004169C9"/>
    <w:rsid w:val="00417347"/>
    <w:rsid w:val="004176E6"/>
    <w:rsid w:val="004177F5"/>
    <w:rsid w:val="00417865"/>
    <w:rsid w:val="00420369"/>
    <w:rsid w:val="00420A52"/>
    <w:rsid w:val="004220ED"/>
    <w:rsid w:val="004223DE"/>
    <w:rsid w:val="004224A1"/>
    <w:rsid w:val="004246DA"/>
    <w:rsid w:val="00424F29"/>
    <w:rsid w:val="0042513B"/>
    <w:rsid w:val="00425493"/>
    <w:rsid w:val="0042557F"/>
    <w:rsid w:val="00425DAC"/>
    <w:rsid w:val="00426DA5"/>
    <w:rsid w:val="004277C3"/>
    <w:rsid w:val="00430286"/>
    <w:rsid w:val="004308A9"/>
    <w:rsid w:val="0043097C"/>
    <w:rsid w:val="00430A2D"/>
    <w:rsid w:val="00430E15"/>
    <w:rsid w:val="0043175D"/>
    <w:rsid w:val="004319EA"/>
    <w:rsid w:val="00431E5D"/>
    <w:rsid w:val="00432B5F"/>
    <w:rsid w:val="004332F0"/>
    <w:rsid w:val="0043333F"/>
    <w:rsid w:val="0043433C"/>
    <w:rsid w:val="00434520"/>
    <w:rsid w:val="00434C66"/>
    <w:rsid w:val="004353F8"/>
    <w:rsid w:val="00435714"/>
    <w:rsid w:val="004357D4"/>
    <w:rsid w:val="004358E7"/>
    <w:rsid w:val="00435D00"/>
    <w:rsid w:val="00436A61"/>
    <w:rsid w:val="0043711E"/>
    <w:rsid w:val="00437299"/>
    <w:rsid w:val="004373D5"/>
    <w:rsid w:val="00437B83"/>
    <w:rsid w:val="004404D3"/>
    <w:rsid w:val="00440A15"/>
    <w:rsid w:val="00440FA8"/>
    <w:rsid w:val="00441301"/>
    <w:rsid w:val="00441E66"/>
    <w:rsid w:val="0044313C"/>
    <w:rsid w:val="004452E8"/>
    <w:rsid w:val="00445C19"/>
    <w:rsid w:val="00445DEF"/>
    <w:rsid w:val="004465B4"/>
    <w:rsid w:val="0044727A"/>
    <w:rsid w:val="004477A2"/>
    <w:rsid w:val="0045019A"/>
    <w:rsid w:val="00450283"/>
    <w:rsid w:val="00450769"/>
    <w:rsid w:val="00450D59"/>
    <w:rsid w:val="0045140D"/>
    <w:rsid w:val="00451697"/>
    <w:rsid w:val="00451840"/>
    <w:rsid w:val="00451D7E"/>
    <w:rsid w:val="00452876"/>
    <w:rsid w:val="004528D8"/>
    <w:rsid w:val="004532F1"/>
    <w:rsid w:val="00453341"/>
    <w:rsid w:val="00453353"/>
    <w:rsid w:val="00453382"/>
    <w:rsid w:val="00453604"/>
    <w:rsid w:val="00453610"/>
    <w:rsid w:val="00453B59"/>
    <w:rsid w:val="004548B0"/>
    <w:rsid w:val="00454DA5"/>
    <w:rsid w:val="00454FAB"/>
    <w:rsid w:val="00455184"/>
    <w:rsid w:val="0045599A"/>
    <w:rsid w:val="00456C75"/>
    <w:rsid w:val="004575CF"/>
    <w:rsid w:val="004611BB"/>
    <w:rsid w:val="0046178B"/>
    <w:rsid w:val="00461F19"/>
    <w:rsid w:val="0046242A"/>
    <w:rsid w:val="004629CF"/>
    <w:rsid w:val="00462D87"/>
    <w:rsid w:val="0046335C"/>
    <w:rsid w:val="004634AF"/>
    <w:rsid w:val="00463728"/>
    <w:rsid w:val="00463967"/>
    <w:rsid w:val="00463AEA"/>
    <w:rsid w:val="00463E44"/>
    <w:rsid w:val="00464326"/>
    <w:rsid w:val="00464FB6"/>
    <w:rsid w:val="004651EC"/>
    <w:rsid w:val="004652B5"/>
    <w:rsid w:val="00465A39"/>
    <w:rsid w:val="00465B42"/>
    <w:rsid w:val="0046613A"/>
    <w:rsid w:val="004666A4"/>
    <w:rsid w:val="00467048"/>
    <w:rsid w:val="004670A3"/>
    <w:rsid w:val="00467523"/>
    <w:rsid w:val="004700DE"/>
    <w:rsid w:val="0047108E"/>
    <w:rsid w:val="004713DF"/>
    <w:rsid w:val="004714D0"/>
    <w:rsid w:val="004714FC"/>
    <w:rsid w:val="00471A5B"/>
    <w:rsid w:val="00473EDA"/>
    <w:rsid w:val="0047479A"/>
    <w:rsid w:val="00474E01"/>
    <w:rsid w:val="004752E5"/>
    <w:rsid w:val="00475399"/>
    <w:rsid w:val="00475DB7"/>
    <w:rsid w:val="00476358"/>
    <w:rsid w:val="004763D2"/>
    <w:rsid w:val="00476505"/>
    <w:rsid w:val="00476E75"/>
    <w:rsid w:val="00477547"/>
    <w:rsid w:val="004776A1"/>
    <w:rsid w:val="00477DB8"/>
    <w:rsid w:val="00480091"/>
    <w:rsid w:val="00482949"/>
    <w:rsid w:val="00482F25"/>
    <w:rsid w:val="004832D4"/>
    <w:rsid w:val="00483998"/>
    <w:rsid w:val="00483F0A"/>
    <w:rsid w:val="0048432E"/>
    <w:rsid w:val="004861A7"/>
    <w:rsid w:val="004872F6"/>
    <w:rsid w:val="00487371"/>
    <w:rsid w:val="00490573"/>
    <w:rsid w:val="00490C04"/>
    <w:rsid w:val="004919A5"/>
    <w:rsid w:val="00491F6D"/>
    <w:rsid w:val="0049341F"/>
    <w:rsid w:val="004935E6"/>
    <w:rsid w:val="004944D0"/>
    <w:rsid w:val="00495C06"/>
    <w:rsid w:val="0049644C"/>
    <w:rsid w:val="0049688E"/>
    <w:rsid w:val="00497AE7"/>
    <w:rsid w:val="004A01F5"/>
    <w:rsid w:val="004A07C4"/>
    <w:rsid w:val="004A0D75"/>
    <w:rsid w:val="004A0E38"/>
    <w:rsid w:val="004A1F67"/>
    <w:rsid w:val="004A2213"/>
    <w:rsid w:val="004A2BAB"/>
    <w:rsid w:val="004A434A"/>
    <w:rsid w:val="004A445E"/>
    <w:rsid w:val="004A4563"/>
    <w:rsid w:val="004A4D27"/>
    <w:rsid w:val="004A5A42"/>
    <w:rsid w:val="004A608E"/>
    <w:rsid w:val="004A625B"/>
    <w:rsid w:val="004A6A6F"/>
    <w:rsid w:val="004A6E04"/>
    <w:rsid w:val="004A7880"/>
    <w:rsid w:val="004A78FE"/>
    <w:rsid w:val="004A7A00"/>
    <w:rsid w:val="004A7FFE"/>
    <w:rsid w:val="004B0AD8"/>
    <w:rsid w:val="004B1CF2"/>
    <w:rsid w:val="004B230B"/>
    <w:rsid w:val="004B2CA3"/>
    <w:rsid w:val="004B2F45"/>
    <w:rsid w:val="004B329D"/>
    <w:rsid w:val="004B3677"/>
    <w:rsid w:val="004B3B68"/>
    <w:rsid w:val="004B3CC0"/>
    <w:rsid w:val="004B4AC3"/>
    <w:rsid w:val="004B4C1C"/>
    <w:rsid w:val="004B5609"/>
    <w:rsid w:val="004B589B"/>
    <w:rsid w:val="004B5E71"/>
    <w:rsid w:val="004B5E74"/>
    <w:rsid w:val="004B6474"/>
    <w:rsid w:val="004B663F"/>
    <w:rsid w:val="004B66AA"/>
    <w:rsid w:val="004B68E5"/>
    <w:rsid w:val="004B6B6E"/>
    <w:rsid w:val="004B7E5A"/>
    <w:rsid w:val="004B7F01"/>
    <w:rsid w:val="004B7F3C"/>
    <w:rsid w:val="004C2AF9"/>
    <w:rsid w:val="004C2B06"/>
    <w:rsid w:val="004C37BE"/>
    <w:rsid w:val="004C3DAA"/>
    <w:rsid w:val="004C4173"/>
    <w:rsid w:val="004C4307"/>
    <w:rsid w:val="004C4EF8"/>
    <w:rsid w:val="004D1274"/>
    <w:rsid w:val="004D1D25"/>
    <w:rsid w:val="004D1F62"/>
    <w:rsid w:val="004D30A5"/>
    <w:rsid w:val="004D332C"/>
    <w:rsid w:val="004D362D"/>
    <w:rsid w:val="004D378E"/>
    <w:rsid w:val="004D39A2"/>
    <w:rsid w:val="004D39E8"/>
    <w:rsid w:val="004D4655"/>
    <w:rsid w:val="004D48FF"/>
    <w:rsid w:val="004D4F47"/>
    <w:rsid w:val="004D4FF5"/>
    <w:rsid w:val="004D5388"/>
    <w:rsid w:val="004D719E"/>
    <w:rsid w:val="004E0300"/>
    <w:rsid w:val="004E092A"/>
    <w:rsid w:val="004E0A7D"/>
    <w:rsid w:val="004E0FA1"/>
    <w:rsid w:val="004E1553"/>
    <w:rsid w:val="004E19D5"/>
    <w:rsid w:val="004E2B33"/>
    <w:rsid w:val="004E2B7B"/>
    <w:rsid w:val="004E3068"/>
    <w:rsid w:val="004E314D"/>
    <w:rsid w:val="004E34E0"/>
    <w:rsid w:val="004E3F99"/>
    <w:rsid w:val="004E4071"/>
    <w:rsid w:val="004E5A3C"/>
    <w:rsid w:val="004E6FFF"/>
    <w:rsid w:val="004E779D"/>
    <w:rsid w:val="004F0DB4"/>
    <w:rsid w:val="004F15C3"/>
    <w:rsid w:val="004F217B"/>
    <w:rsid w:val="004F3669"/>
    <w:rsid w:val="004F3C21"/>
    <w:rsid w:val="004F42D5"/>
    <w:rsid w:val="004F4637"/>
    <w:rsid w:val="004F527C"/>
    <w:rsid w:val="004F55F5"/>
    <w:rsid w:val="004F6090"/>
    <w:rsid w:val="004F6583"/>
    <w:rsid w:val="004F681C"/>
    <w:rsid w:val="004F7106"/>
    <w:rsid w:val="005010DB"/>
    <w:rsid w:val="00501212"/>
    <w:rsid w:val="00501247"/>
    <w:rsid w:val="005012DE"/>
    <w:rsid w:val="00501A6C"/>
    <w:rsid w:val="00501E81"/>
    <w:rsid w:val="005028C3"/>
    <w:rsid w:val="00502E28"/>
    <w:rsid w:val="00503267"/>
    <w:rsid w:val="00503B57"/>
    <w:rsid w:val="00503CE3"/>
    <w:rsid w:val="00503DA5"/>
    <w:rsid w:val="0050406B"/>
    <w:rsid w:val="005041B3"/>
    <w:rsid w:val="005043B6"/>
    <w:rsid w:val="005045BF"/>
    <w:rsid w:val="00504755"/>
    <w:rsid w:val="00504FE7"/>
    <w:rsid w:val="00505B6C"/>
    <w:rsid w:val="00506655"/>
    <w:rsid w:val="0050763A"/>
    <w:rsid w:val="00507982"/>
    <w:rsid w:val="005106D6"/>
    <w:rsid w:val="005110FD"/>
    <w:rsid w:val="0051169B"/>
    <w:rsid w:val="00511EBD"/>
    <w:rsid w:val="00512979"/>
    <w:rsid w:val="00512C72"/>
    <w:rsid w:val="00512DDD"/>
    <w:rsid w:val="0051351F"/>
    <w:rsid w:val="005138EF"/>
    <w:rsid w:val="0051423C"/>
    <w:rsid w:val="00514999"/>
    <w:rsid w:val="00515ACC"/>
    <w:rsid w:val="005165D1"/>
    <w:rsid w:val="00516DAC"/>
    <w:rsid w:val="0051719C"/>
    <w:rsid w:val="00517208"/>
    <w:rsid w:val="00517667"/>
    <w:rsid w:val="005176C2"/>
    <w:rsid w:val="0052093A"/>
    <w:rsid w:val="00520A28"/>
    <w:rsid w:val="00520FC1"/>
    <w:rsid w:val="00522089"/>
    <w:rsid w:val="00522B74"/>
    <w:rsid w:val="00522BBD"/>
    <w:rsid w:val="0052300D"/>
    <w:rsid w:val="005231B2"/>
    <w:rsid w:val="0052444B"/>
    <w:rsid w:val="00524ABE"/>
    <w:rsid w:val="00524C0A"/>
    <w:rsid w:val="005264AD"/>
    <w:rsid w:val="005274A8"/>
    <w:rsid w:val="00527556"/>
    <w:rsid w:val="0053002A"/>
    <w:rsid w:val="005308B7"/>
    <w:rsid w:val="00530BD0"/>
    <w:rsid w:val="0053167A"/>
    <w:rsid w:val="005316F9"/>
    <w:rsid w:val="00532491"/>
    <w:rsid w:val="005324CC"/>
    <w:rsid w:val="0053311B"/>
    <w:rsid w:val="0053350E"/>
    <w:rsid w:val="005335AB"/>
    <w:rsid w:val="005336FA"/>
    <w:rsid w:val="00533879"/>
    <w:rsid w:val="005339B5"/>
    <w:rsid w:val="0053401E"/>
    <w:rsid w:val="005341F2"/>
    <w:rsid w:val="005349B2"/>
    <w:rsid w:val="00534D45"/>
    <w:rsid w:val="00534FDC"/>
    <w:rsid w:val="0053573C"/>
    <w:rsid w:val="0053578C"/>
    <w:rsid w:val="00537A3D"/>
    <w:rsid w:val="00537BE5"/>
    <w:rsid w:val="00537DB3"/>
    <w:rsid w:val="00540554"/>
    <w:rsid w:val="005405D0"/>
    <w:rsid w:val="005407B0"/>
    <w:rsid w:val="005409CC"/>
    <w:rsid w:val="00540D9C"/>
    <w:rsid w:val="005413B7"/>
    <w:rsid w:val="005416A3"/>
    <w:rsid w:val="005419EB"/>
    <w:rsid w:val="00541CEA"/>
    <w:rsid w:val="00542544"/>
    <w:rsid w:val="0054316D"/>
    <w:rsid w:val="005437D0"/>
    <w:rsid w:val="00543F16"/>
    <w:rsid w:val="005443A5"/>
    <w:rsid w:val="00545305"/>
    <w:rsid w:val="0054641A"/>
    <w:rsid w:val="0054680A"/>
    <w:rsid w:val="005468C0"/>
    <w:rsid w:val="00547589"/>
    <w:rsid w:val="005476E4"/>
    <w:rsid w:val="00547ECE"/>
    <w:rsid w:val="005501B1"/>
    <w:rsid w:val="00550587"/>
    <w:rsid w:val="0055195D"/>
    <w:rsid w:val="00551EE0"/>
    <w:rsid w:val="0055324B"/>
    <w:rsid w:val="00553813"/>
    <w:rsid w:val="00553F3B"/>
    <w:rsid w:val="00554278"/>
    <w:rsid w:val="00554AEB"/>
    <w:rsid w:val="00554D2C"/>
    <w:rsid w:val="005556F2"/>
    <w:rsid w:val="00555A5D"/>
    <w:rsid w:val="0055609E"/>
    <w:rsid w:val="00556D67"/>
    <w:rsid w:val="00556F06"/>
    <w:rsid w:val="00557025"/>
    <w:rsid w:val="0055703C"/>
    <w:rsid w:val="0055759C"/>
    <w:rsid w:val="00557731"/>
    <w:rsid w:val="0056030D"/>
    <w:rsid w:val="00560725"/>
    <w:rsid w:val="0056097E"/>
    <w:rsid w:val="00561490"/>
    <w:rsid w:val="00561918"/>
    <w:rsid w:val="00562002"/>
    <w:rsid w:val="00563094"/>
    <w:rsid w:val="00563290"/>
    <w:rsid w:val="00563BCA"/>
    <w:rsid w:val="0056403D"/>
    <w:rsid w:val="005647BA"/>
    <w:rsid w:val="00565237"/>
    <w:rsid w:val="00565496"/>
    <w:rsid w:val="00565989"/>
    <w:rsid w:val="0056614B"/>
    <w:rsid w:val="00566319"/>
    <w:rsid w:val="005668F2"/>
    <w:rsid w:val="00566A1C"/>
    <w:rsid w:val="00566D76"/>
    <w:rsid w:val="005679FB"/>
    <w:rsid w:val="005701BA"/>
    <w:rsid w:val="00570930"/>
    <w:rsid w:val="00570A4E"/>
    <w:rsid w:val="00571014"/>
    <w:rsid w:val="0057152B"/>
    <w:rsid w:val="00571757"/>
    <w:rsid w:val="00571778"/>
    <w:rsid w:val="005730B3"/>
    <w:rsid w:val="005731B9"/>
    <w:rsid w:val="005739A8"/>
    <w:rsid w:val="00573B8D"/>
    <w:rsid w:val="00574213"/>
    <w:rsid w:val="00574B34"/>
    <w:rsid w:val="0057549A"/>
    <w:rsid w:val="005756BD"/>
    <w:rsid w:val="00575772"/>
    <w:rsid w:val="00575DC4"/>
    <w:rsid w:val="00576161"/>
    <w:rsid w:val="005765CA"/>
    <w:rsid w:val="0057676C"/>
    <w:rsid w:val="00576DBC"/>
    <w:rsid w:val="00577225"/>
    <w:rsid w:val="005773D0"/>
    <w:rsid w:val="0057751C"/>
    <w:rsid w:val="0057776F"/>
    <w:rsid w:val="00577FF2"/>
    <w:rsid w:val="005800EC"/>
    <w:rsid w:val="005806D1"/>
    <w:rsid w:val="00580B54"/>
    <w:rsid w:val="00580BCF"/>
    <w:rsid w:val="00580EE2"/>
    <w:rsid w:val="005817D3"/>
    <w:rsid w:val="0058187E"/>
    <w:rsid w:val="0058197D"/>
    <w:rsid w:val="00581E3B"/>
    <w:rsid w:val="00582071"/>
    <w:rsid w:val="00582383"/>
    <w:rsid w:val="00582A1D"/>
    <w:rsid w:val="00582A31"/>
    <w:rsid w:val="00584094"/>
    <w:rsid w:val="005846A8"/>
    <w:rsid w:val="0058470D"/>
    <w:rsid w:val="00584BFC"/>
    <w:rsid w:val="005856DF"/>
    <w:rsid w:val="00586220"/>
    <w:rsid w:val="0058664E"/>
    <w:rsid w:val="00586B77"/>
    <w:rsid w:val="0058703E"/>
    <w:rsid w:val="00587122"/>
    <w:rsid w:val="0058747D"/>
    <w:rsid w:val="00587976"/>
    <w:rsid w:val="00591016"/>
    <w:rsid w:val="005914E1"/>
    <w:rsid w:val="005917D1"/>
    <w:rsid w:val="005923B0"/>
    <w:rsid w:val="00592D05"/>
    <w:rsid w:val="00592F20"/>
    <w:rsid w:val="005935E6"/>
    <w:rsid w:val="00593A80"/>
    <w:rsid w:val="00593D3B"/>
    <w:rsid w:val="00593F95"/>
    <w:rsid w:val="00594099"/>
    <w:rsid w:val="00594943"/>
    <w:rsid w:val="00594E4D"/>
    <w:rsid w:val="005951DA"/>
    <w:rsid w:val="0059569D"/>
    <w:rsid w:val="00596002"/>
    <w:rsid w:val="00596488"/>
    <w:rsid w:val="00596AE2"/>
    <w:rsid w:val="0059724B"/>
    <w:rsid w:val="005973B9"/>
    <w:rsid w:val="005A03B3"/>
    <w:rsid w:val="005A0FB6"/>
    <w:rsid w:val="005A1869"/>
    <w:rsid w:val="005A1D29"/>
    <w:rsid w:val="005A2079"/>
    <w:rsid w:val="005A2888"/>
    <w:rsid w:val="005A2B1B"/>
    <w:rsid w:val="005A2B9E"/>
    <w:rsid w:val="005A30BC"/>
    <w:rsid w:val="005A36DC"/>
    <w:rsid w:val="005A3EA6"/>
    <w:rsid w:val="005A4617"/>
    <w:rsid w:val="005A485B"/>
    <w:rsid w:val="005A4993"/>
    <w:rsid w:val="005A4D64"/>
    <w:rsid w:val="005A56D3"/>
    <w:rsid w:val="005A56EE"/>
    <w:rsid w:val="005A5F1C"/>
    <w:rsid w:val="005A684C"/>
    <w:rsid w:val="005A6D62"/>
    <w:rsid w:val="005A6EE4"/>
    <w:rsid w:val="005B0093"/>
    <w:rsid w:val="005B0B89"/>
    <w:rsid w:val="005B0D2D"/>
    <w:rsid w:val="005B1BDB"/>
    <w:rsid w:val="005B2AD4"/>
    <w:rsid w:val="005B2C60"/>
    <w:rsid w:val="005B341C"/>
    <w:rsid w:val="005B4777"/>
    <w:rsid w:val="005B4F4A"/>
    <w:rsid w:val="005B4F5A"/>
    <w:rsid w:val="005B55F4"/>
    <w:rsid w:val="005B5D91"/>
    <w:rsid w:val="005B668E"/>
    <w:rsid w:val="005B6E54"/>
    <w:rsid w:val="005B7492"/>
    <w:rsid w:val="005B755A"/>
    <w:rsid w:val="005B7727"/>
    <w:rsid w:val="005C0023"/>
    <w:rsid w:val="005C14E6"/>
    <w:rsid w:val="005C1E4C"/>
    <w:rsid w:val="005C244C"/>
    <w:rsid w:val="005C2A23"/>
    <w:rsid w:val="005C2CBE"/>
    <w:rsid w:val="005C4E4E"/>
    <w:rsid w:val="005C525C"/>
    <w:rsid w:val="005C52B6"/>
    <w:rsid w:val="005C6044"/>
    <w:rsid w:val="005C605B"/>
    <w:rsid w:val="005C627B"/>
    <w:rsid w:val="005C652D"/>
    <w:rsid w:val="005C67E6"/>
    <w:rsid w:val="005C7093"/>
    <w:rsid w:val="005C782E"/>
    <w:rsid w:val="005C7D2F"/>
    <w:rsid w:val="005D0141"/>
    <w:rsid w:val="005D1125"/>
    <w:rsid w:val="005D1253"/>
    <w:rsid w:val="005D14F5"/>
    <w:rsid w:val="005D19EC"/>
    <w:rsid w:val="005D223C"/>
    <w:rsid w:val="005D2594"/>
    <w:rsid w:val="005D2844"/>
    <w:rsid w:val="005D2ADC"/>
    <w:rsid w:val="005D2CF7"/>
    <w:rsid w:val="005D3A65"/>
    <w:rsid w:val="005D47B3"/>
    <w:rsid w:val="005D4974"/>
    <w:rsid w:val="005D5FAD"/>
    <w:rsid w:val="005D6607"/>
    <w:rsid w:val="005D7F29"/>
    <w:rsid w:val="005D7FDD"/>
    <w:rsid w:val="005E02EE"/>
    <w:rsid w:val="005E0A3E"/>
    <w:rsid w:val="005E0A4A"/>
    <w:rsid w:val="005E0AB6"/>
    <w:rsid w:val="005E0F88"/>
    <w:rsid w:val="005E1BE7"/>
    <w:rsid w:val="005E2219"/>
    <w:rsid w:val="005E2D35"/>
    <w:rsid w:val="005E3721"/>
    <w:rsid w:val="005E494F"/>
    <w:rsid w:val="005E4F10"/>
    <w:rsid w:val="005E52C6"/>
    <w:rsid w:val="005E53BA"/>
    <w:rsid w:val="005E5F33"/>
    <w:rsid w:val="005E64DE"/>
    <w:rsid w:val="005E7CA1"/>
    <w:rsid w:val="005F033F"/>
    <w:rsid w:val="005F0B3D"/>
    <w:rsid w:val="005F158B"/>
    <w:rsid w:val="005F2399"/>
    <w:rsid w:val="005F2B76"/>
    <w:rsid w:val="005F3020"/>
    <w:rsid w:val="005F496E"/>
    <w:rsid w:val="005F574E"/>
    <w:rsid w:val="005F617D"/>
    <w:rsid w:val="005F676E"/>
    <w:rsid w:val="005F75A4"/>
    <w:rsid w:val="005F76D6"/>
    <w:rsid w:val="005F79BC"/>
    <w:rsid w:val="00600339"/>
    <w:rsid w:val="00600355"/>
    <w:rsid w:val="00600FB0"/>
    <w:rsid w:val="006010A9"/>
    <w:rsid w:val="006011F5"/>
    <w:rsid w:val="006016F3"/>
    <w:rsid w:val="00601EF9"/>
    <w:rsid w:val="00601F0E"/>
    <w:rsid w:val="00602011"/>
    <w:rsid w:val="0060270E"/>
    <w:rsid w:val="006028BE"/>
    <w:rsid w:val="00602946"/>
    <w:rsid w:val="006031D5"/>
    <w:rsid w:val="00603776"/>
    <w:rsid w:val="00603A73"/>
    <w:rsid w:val="00603A79"/>
    <w:rsid w:val="00604A24"/>
    <w:rsid w:val="006052CE"/>
    <w:rsid w:val="006056A7"/>
    <w:rsid w:val="00605870"/>
    <w:rsid w:val="00606EF6"/>
    <w:rsid w:val="00607180"/>
    <w:rsid w:val="00607778"/>
    <w:rsid w:val="0061048D"/>
    <w:rsid w:val="0061157C"/>
    <w:rsid w:val="006119EF"/>
    <w:rsid w:val="0061215B"/>
    <w:rsid w:val="0061242C"/>
    <w:rsid w:val="00612B6D"/>
    <w:rsid w:val="00612BCB"/>
    <w:rsid w:val="00612C89"/>
    <w:rsid w:val="0061433E"/>
    <w:rsid w:val="006148C4"/>
    <w:rsid w:val="006156E3"/>
    <w:rsid w:val="00615EAC"/>
    <w:rsid w:val="00615EFA"/>
    <w:rsid w:val="00616881"/>
    <w:rsid w:val="00616C4F"/>
    <w:rsid w:val="00616F0E"/>
    <w:rsid w:val="00617E7B"/>
    <w:rsid w:val="00620113"/>
    <w:rsid w:val="00621159"/>
    <w:rsid w:val="00621D29"/>
    <w:rsid w:val="00621EA9"/>
    <w:rsid w:val="00622667"/>
    <w:rsid w:val="006227F6"/>
    <w:rsid w:val="00622CE8"/>
    <w:rsid w:val="0062362B"/>
    <w:rsid w:val="006238ED"/>
    <w:rsid w:val="0062412F"/>
    <w:rsid w:val="0062435E"/>
    <w:rsid w:val="00624617"/>
    <w:rsid w:val="006247C4"/>
    <w:rsid w:val="00624C2C"/>
    <w:rsid w:val="006258C1"/>
    <w:rsid w:val="00625B39"/>
    <w:rsid w:val="00625DA8"/>
    <w:rsid w:val="0062614E"/>
    <w:rsid w:val="00626452"/>
    <w:rsid w:val="006265E8"/>
    <w:rsid w:val="0062692C"/>
    <w:rsid w:val="00627592"/>
    <w:rsid w:val="00627D9C"/>
    <w:rsid w:val="006303DB"/>
    <w:rsid w:val="00630C58"/>
    <w:rsid w:val="00630D4E"/>
    <w:rsid w:val="00630F70"/>
    <w:rsid w:val="00632A43"/>
    <w:rsid w:val="006341CB"/>
    <w:rsid w:val="00635515"/>
    <w:rsid w:val="006363FD"/>
    <w:rsid w:val="006372BB"/>
    <w:rsid w:val="00637E1B"/>
    <w:rsid w:val="00640395"/>
    <w:rsid w:val="00640EFA"/>
    <w:rsid w:val="00641459"/>
    <w:rsid w:val="00641AAD"/>
    <w:rsid w:val="00641DBD"/>
    <w:rsid w:val="00641DF3"/>
    <w:rsid w:val="00642039"/>
    <w:rsid w:val="006428BD"/>
    <w:rsid w:val="00642A69"/>
    <w:rsid w:val="0064368A"/>
    <w:rsid w:val="0064497F"/>
    <w:rsid w:val="00644A6D"/>
    <w:rsid w:val="00644E61"/>
    <w:rsid w:val="006451E5"/>
    <w:rsid w:val="006457C8"/>
    <w:rsid w:val="00645F8B"/>
    <w:rsid w:val="0064617E"/>
    <w:rsid w:val="0064636C"/>
    <w:rsid w:val="006464D1"/>
    <w:rsid w:val="006470E3"/>
    <w:rsid w:val="006477C4"/>
    <w:rsid w:val="00647C3E"/>
    <w:rsid w:val="00647E7A"/>
    <w:rsid w:val="00650780"/>
    <w:rsid w:val="006510B0"/>
    <w:rsid w:val="00651D0A"/>
    <w:rsid w:val="00651F08"/>
    <w:rsid w:val="0065243F"/>
    <w:rsid w:val="006537E6"/>
    <w:rsid w:val="00653DCD"/>
    <w:rsid w:val="00653EF0"/>
    <w:rsid w:val="00653FFD"/>
    <w:rsid w:val="00656BC0"/>
    <w:rsid w:val="00656DA3"/>
    <w:rsid w:val="006574CB"/>
    <w:rsid w:val="0066026E"/>
    <w:rsid w:val="0066038D"/>
    <w:rsid w:val="006609BA"/>
    <w:rsid w:val="00660B87"/>
    <w:rsid w:val="00660C65"/>
    <w:rsid w:val="006611DB"/>
    <w:rsid w:val="00661CF7"/>
    <w:rsid w:val="00662C52"/>
    <w:rsid w:val="006636ED"/>
    <w:rsid w:val="00663948"/>
    <w:rsid w:val="00663E18"/>
    <w:rsid w:val="0066405B"/>
    <w:rsid w:val="006643A0"/>
    <w:rsid w:val="00664992"/>
    <w:rsid w:val="00664D3E"/>
    <w:rsid w:val="006652D3"/>
    <w:rsid w:val="0066537A"/>
    <w:rsid w:val="00665970"/>
    <w:rsid w:val="0066620B"/>
    <w:rsid w:val="00666FC0"/>
    <w:rsid w:val="00667D5A"/>
    <w:rsid w:val="00667DD8"/>
    <w:rsid w:val="00670290"/>
    <w:rsid w:val="006705E4"/>
    <w:rsid w:val="00672196"/>
    <w:rsid w:val="006722CD"/>
    <w:rsid w:val="00672485"/>
    <w:rsid w:val="00674FD2"/>
    <w:rsid w:val="006750C0"/>
    <w:rsid w:val="0067513E"/>
    <w:rsid w:val="00675A20"/>
    <w:rsid w:val="00675CF1"/>
    <w:rsid w:val="00676908"/>
    <w:rsid w:val="00676A06"/>
    <w:rsid w:val="00676FD6"/>
    <w:rsid w:val="00677151"/>
    <w:rsid w:val="00677FC2"/>
    <w:rsid w:val="006804B2"/>
    <w:rsid w:val="0068093E"/>
    <w:rsid w:val="0068117C"/>
    <w:rsid w:val="00681578"/>
    <w:rsid w:val="0068160C"/>
    <w:rsid w:val="0068177A"/>
    <w:rsid w:val="006819A1"/>
    <w:rsid w:val="0068263D"/>
    <w:rsid w:val="00682D3B"/>
    <w:rsid w:val="00683C76"/>
    <w:rsid w:val="00683CC1"/>
    <w:rsid w:val="0068408E"/>
    <w:rsid w:val="0068477C"/>
    <w:rsid w:val="006856B2"/>
    <w:rsid w:val="0068633A"/>
    <w:rsid w:val="0068696B"/>
    <w:rsid w:val="00686AFB"/>
    <w:rsid w:val="00686D6E"/>
    <w:rsid w:val="00687D89"/>
    <w:rsid w:val="00690BCB"/>
    <w:rsid w:val="00691154"/>
    <w:rsid w:val="00691A14"/>
    <w:rsid w:val="00691D08"/>
    <w:rsid w:val="006920BC"/>
    <w:rsid w:val="0069217D"/>
    <w:rsid w:val="00692345"/>
    <w:rsid w:val="00692AB1"/>
    <w:rsid w:val="006937B6"/>
    <w:rsid w:val="0069434A"/>
    <w:rsid w:val="0069523D"/>
    <w:rsid w:val="006956A8"/>
    <w:rsid w:val="00696E9A"/>
    <w:rsid w:val="00696EA3"/>
    <w:rsid w:val="006973F2"/>
    <w:rsid w:val="0069752D"/>
    <w:rsid w:val="00697E67"/>
    <w:rsid w:val="00697EF3"/>
    <w:rsid w:val="006A0A30"/>
    <w:rsid w:val="006A0B6B"/>
    <w:rsid w:val="006A0E64"/>
    <w:rsid w:val="006A250A"/>
    <w:rsid w:val="006A2A87"/>
    <w:rsid w:val="006A2DE9"/>
    <w:rsid w:val="006A3408"/>
    <w:rsid w:val="006A36C2"/>
    <w:rsid w:val="006A3C56"/>
    <w:rsid w:val="006A4123"/>
    <w:rsid w:val="006A41D9"/>
    <w:rsid w:val="006A41E7"/>
    <w:rsid w:val="006A4685"/>
    <w:rsid w:val="006A4E01"/>
    <w:rsid w:val="006A54CA"/>
    <w:rsid w:val="006A557B"/>
    <w:rsid w:val="006A5AAE"/>
    <w:rsid w:val="006A6544"/>
    <w:rsid w:val="006A7070"/>
    <w:rsid w:val="006A7F9F"/>
    <w:rsid w:val="006A7FCE"/>
    <w:rsid w:val="006B03F4"/>
    <w:rsid w:val="006B07EC"/>
    <w:rsid w:val="006B0A4B"/>
    <w:rsid w:val="006B1C8F"/>
    <w:rsid w:val="006B1D64"/>
    <w:rsid w:val="006B2451"/>
    <w:rsid w:val="006B2AC0"/>
    <w:rsid w:val="006B2C8B"/>
    <w:rsid w:val="006B315B"/>
    <w:rsid w:val="006B351B"/>
    <w:rsid w:val="006B3AE8"/>
    <w:rsid w:val="006B4194"/>
    <w:rsid w:val="006B5671"/>
    <w:rsid w:val="006B577F"/>
    <w:rsid w:val="006B5CA7"/>
    <w:rsid w:val="006B63AE"/>
    <w:rsid w:val="006B6F3F"/>
    <w:rsid w:val="006B75A5"/>
    <w:rsid w:val="006B7608"/>
    <w:rsid w:val="006B7F0E"/>
    <w:rsid w:val="006B7F85"/>
    <w:rsid w:val="006B7FDA"/>
    <w:rsid w:val="006C095F"/>
    <w:rsid w:val="006C09EC"/>
    <w:rsid w:val="006C0CB0"/>
    <w:rsid w:val="006C11BD"/>
    <w:rsid w:val="006C1259"/>
    <w:rsid w:val="006C1480"/>
    <w:rsid w:val="006C2327"/>
    <w:rsid w:val="006C2964"/>
    <w:rsid w:val="006C3682"/>
    <w:rsid w:val="006C36D4"/>
    <w:rsid w:val="006C3B44"/>
    <w:rsid w:val="006C3C1E"/>
    <w:rsid w:val="006C3FE0"/>
    <w:rsid w:val="006C42D3"/>
    <w:rsid w:val="006C4339"/>
    <w:rsid w:val="006C51D2"/>
    <w:rsid w:val="006C52B4"/>
    <w:rsid w:val="006C5463"/>
    <w:rsid w:val="006C5642"/>
    <w:rsid w:val="006C5812"/>
    <w:rsid w:val="006C5CF7"/>
    <w:rsid w:val="006C5D07"/>
    <w:rsid w:val="006C5E27"/>
    <w:rsid w:val="006C696D"/>
    <w:rsid w:val="006C6CF5"/>
    <w:rsid w:val="006C752B"/>
    <w:rsid w:val="006D0069"/>
    <w:rsid w:val="006D0838"/>
    <w:rsid w:val="006D0CFB"/>
    <w:rsid w:val="006D0FB6"/>
    <w:rsid w:val="006D1D0F"/>
    <w:rsid w:val="006D1F0E"/>
    <w:rsid w:val="006D2219"/>
    <w:rsid w:val="006D2436"/>
    <w:rsid w:val="006D27A0"/>
    <w:rsid w:val="006D2C0C"/>
    <w:rsid w:val="006D2FC9"/>
    <w:rsid w:val="006D31BB"/>
    <w:rsid w:val="006D36D6"/>
    <w:rsid w:val="006D3758"/>
    <w:rsid w:val="006D4244"/>
    <w:rsid w:val="006D42A7"/>
    <w:rsid w:val="006D4D2B"/>
    <w:rsid w:val="006D4DA2"/>
    <w:rsid w:val="006D50EF"/>
    <w:rsid w:val="006D5926"/>
    <w:rsid w:val="006D612A"/>
    <w:rsid w:val="006D7183"/>
    <w:rsid w:val="006D7C11"/>
    <w:rsid w:val="006D7F47"/>
    <w:rsid w:val="006E0007"/>
    <w:rsid w:val="006E0C44"/>
    <w:rsid w:val="006E164B"/>
    <w:rsid w:val="006E1CDC"/>
    <w:rsid w:val="006E25E5"/>
    <w:rsid w:val="006E300E"/>
    <w:rsid w:val="006E36A5"/>
    <w:rsid w:val="006E3F92"/>
    <w:rsid w:val="006E477E"/>
    <w:rsid w:val="006E48D6"/>
    <w:rsid w:val="006E53A1"/>
    <w:rsid w:val="006E570F"/>
    <w:rsid w:val="006E572B"/>
    <w:rsid w:val="006E5EE4"/>
    <w:rsid w:val="006E5F3D"/>
    <w:rsid w:val="006E6196"/>
    <w:rsid w:val="006E6AB4"/>
    <w:rsid w:val="006E7E67"/>
    <w:rsid w:val="006F0119"/>
    <w:rsid w:val="006F0494"/>
    <w:rsid w:val="006F099D"/>
    <w:rsid w:val="006F0C2D"/>
    <w:rsid w:val="006F0DFC"/>
    <w:rsid w:val="006F0F0F"/>
    <w:rsid w:val="006F108B"/>
    <w:rsid w:val="006F1861"/>
    <w:rsid w:val="006F1C4D"/>
    <w:rsid w:val="006F1D55"/>
    <w:rsid w:val="006F23B9"/>
    <w:rsid w:val="006F279D"/>
    <w:rsid w:val="006F30E1"/>
    <w:rsid w:val="006F3CCB"/>
    <w:rsid w:val="006F3D59"/>
    <w:rsid w:val="006F3EC2"/>
    <w:rsid w:val="006F43E7"/>
    <w:rsid w:val="006F477C"/>
    <w:rsid w:val="006F485D"/>
    <w:rsid w:val="006F4886"/>
    <w:rsid w:val="006F49B0"/>
    <w:rsid w:val="006F4E4F"/>
    <w:rsid w:val="006F4F4F"/>
    <w:rsid w:val="006F4F8A"/>
    <w:rsid w:val="006F7ABD"/>
    <w:rsid w:val="006F7F2B"/>
    <w:rsid w:val="00700BD2"/>
    <w:rsid w:val="007015BC"/>
    <w:rsid w:val="007026CA"/>
    <w:rsid w:val="00702A88"/>
    <w:rsid w:val="007041C8"/>
    <w:rsid w:val="00704327"/>
    <w:rsid w:val="0070482E"/>
    <w:rsid w:val="00704A35"/>
    <w:rsid w:val="00704D3F"/>
    <w:rsid w:val="00705C3B"/>
    <w:rsid w:val="00706D82"/>
    <w:rsid w:val="00706FD8"/>
    <w:rsid w:val="007072E2"/>
    <w:rsid w:val="00707C0F"/>
    <w:rsid w:val="007102CD"/>
    <w:rsid w:val="00711E13"/>
    <w:rsid w:val="00712065"/>
    <w:rsid w:val="007121DF"/>
    <w:rsid w:val="00712C22"/>
    <w:rsid w:val="00712C85"/>
    <w:rsid w:val="007132EA"/>
    <w:rsid w:val="007134FD"/>
    <w:rsid w:val="00713966"/>
    <w:rsid w:val="007139B3"/>
    <w:rsid w:val="007152B4"/>
    <w:rsid w:val="00715908"/>
    <w:rsid w:val="0071693D"/>
    <w:rsid w:val="00716A5C"/>
    <w:rsid w:val="00717D31"/>
    <w:rsid w:val="0072015A"/>
    <w:rsid w:val="0072071D"/>
    <w:rsid w:val="00720A2E"/>
    <w:rsid w:val="00720A37"/>
    <w:rsid w:val="00720C89"/>
    <w:rsid w:val="007212A1"/>
    <w:rsid w:val="00721821"/>
    <w:rsid w:val="007219A7"/>
    <w:rsid w:val="0072258D"/>
    <w:rsid w:val="00722AC6"/>
    <w:rsid w:val="00722DEF"/>
    <w:rsid w:val="007238A5"/>
    <w:rsid w:val="0072421F"/>
    <w:rsid w:val="00724BEC"/>
    <w:rsid w:val="00724EC7"/>
    <w:rsid w:val="007251FB"/>
    <w:rsid w:val="0072570A"/>
    <w:rsid w:val="00725A3F"/>
    <w:rsid w:val="0072635F"/>
    <w:rsid w:val="007267C4"/>
    <w:rsid w:val="0072691C"/>
    <w:rsid w:val="007269C8"/>
    <w:rsid w:val="007278A1"/>
    <w:rsid w:val="00727E40"/>
    <w:rsid w:val="0073076F"/>
    <w:rsid w:val="0073126B"/>
    <w:rsid w:val="0073153C"/>
    <w:rsid w:val="0073261B"/>
    <w:rsid w:val="0073287B"/>
    <w:rsid w:val="00732BEF"/>
    <w:rsid w:val="00732E24"/>
    <w:rsid w:val="00732ECD"/>
    <w:rsid w:val="0073320C"/>
    <w:rsid w:val="00733AFB"/>
    <w:rsid w:val="00733F65"/>
    <w:rsid w:val="00734CF9"/>
    <w:rsid w:val="00735177"/>
    <w:rsid w:val="007354CC"/>
    <w:rsid w:val="00735889"/>
    <w:rsid w:val="007359D6"/>
    <w:rsid w:val="00736366"/>
    <w:rsid w:val="007364C6"/>
    <w:rsid w:val="0073655C"/>
    <w:rsid w:val="007366F7"/>
    <w:rsid w:val="00736C14"/>
    <w:rsid w:val="0073731D"/>
    <w:rsid w:val="00737B2C"/>
    <w:rsid w:val="0074044C"/>
    <w:rsid w:val="007404A3"/>
    <w:rsid w:val="0074062F"/>
    <w:rsid w:val="00740916"/>
    <w:rsid w:val="00740BF4"/>
    <w:rsid w:val="0074101F"/>
    <w:rsid w:val="00741547"/>
    <w:rsid w:val="007417D7"/>
    <w:rsid w:val="0074243B"/>
    <w:rsid w:val="00742489"/>
    <w:rsid w:val="007426EC"/>
    <w:rsid w:val="0074323C"/>
    <w:rsid w:val="00743CDC"/>
    <w:rsid w:val="00745BB8"/>
    <w:rsid w:val="0074620B"/>
    <w:rsid w:val="007466B6"/>
    <w:rsid w:val="0074687C"/>
    <w:rsid w:val="00746FCB"/>
    <w:rsid w:val="007473B9"/>
    <w:rsid w:val="00747821"/>
    <w:rsid w:val="00747B28"/>
    <w:rsid w:val="00747D32"/>
    <w:rsid w:val="00751176"/>
    <w:rsid w:val="007517B2"/>
    <w:rsid w:val="0075256F"/>
    <w:rsid w:val="00752820"/>
    <w:rsid w:val="00752ABE"/>
    <w:rsid w:val="00753240"/>
    <w:rsid w:val="00753950"/>
    <w:rsid w:val="00754150"/>
    <w:rsid w:val="007544F1"/>
    <w:rsid w:val="0075451C"/>
    <w:rsid w:val="00754CEF"/>
    <w:rsid w:val="00754DB9"/>
    <w:rsid w:val="00755D71"/>
    <w:rsid w:val="007572A0"/>
    <w:rsid w:val="0075734C"/>
    <w:rsid w:val="00757560"/>
    <w:rsid w:val="007576A9"/>
    <w:rsid w:val="0076028A"/>
    <w:rsid w:val="0076060A"/>
    <w:rsid w:val="00760F37"/>
    <w:rsid w:val="007611BC"/>
    <w:rsid w:val="007611EF"/>
    <w:rsid w:val="00761530"/>
    <w:rsid w:val="007615DC"/>
    <w:rsid w:val="00761CE6"/>
    <w:rsid w:val="00762010"/>
    <w:rsid w:val="007623A2"/>
    <w:rsid w:val="0076266E"/>
    <w:rsid w:val="0076285A"/>
    <w:rsid w:val="00762931"/>
    <w:rsid w:val="00763311"/>
    <w:rsid w:val="0076335E"/>
    <w:rsid w:val="00763752"/>
    <w:rsid w:val="00763DB9"/>
    <w:rsid w:val="00764499"/>
    <w:rsid w:val="0076455C"/>
    <w:rsid w:val="00765197"/>
    <w:rsid w:val="00765CA2"/>
    <w:rsid w:val="00765EC8"/>
    <w:rsid w:val="00766157"/>
    <w:rsid w:val="007663A8"/>
    <w:rsid w:val="00766703"/>
    <w:rsid w:val="0076691E"/>
    <w:rsid w:val="00766DA8"/>
    <w:rsid w:val="00766E5B"/>
    <w:rsid w:val="00767C8E"/>
    <w:rsid w:val="007708D9"/>
    <w:rsid w:val="00770EF5"/>
    <w:rsid w:val="007713B6"/>
    <w:rsid w:val="00771F7E"/>
    <w:rsid w:val="00772A16"/>
    <w:rsid w:val="00772ECA"/>
    <w:rsid w:val="00772FA7"/>
    <w:rsid w:val="007731C3"/>
    <w:rsid w:val="007731CB"/>
    <w:rsid w:val="00773D95"/>
    <w:rsid w:val="00774C78"/>
    <w:rsid w:val="00774D3B"/>
    <w:rsid w:val="007751A4"/>
    <w:rsid w:val="0077548E"/>
    <w:rsid w:val="007755D4"/>
    <w:rsid w:val="007757B9"/>
    <w:rsid w:val="007760DB"/>
    <w:rsid w:val="007762A6"/>
    <w:rsid w:val="0077632A"/>
    <w:rsid w:val="00776401"/>
    <w:rsid w:val="00776417"/>
    <w:rsid w:val="00776590"/>
    <w:rsid w:val="00777277"/>
    <w:rsid w:val="00777CAC"/>
    <w:rsid w:val="007801C2"/>
    <w:rsid w:val="00780603"/>
    <w:rsid w:val="0078088B"/>
    <w:rsid w:val="00780A60"/>
    <w:rsid w:val="00780A68"/>
    <w:rsid w:val="00780EDC"/>
    <w:rsid w:val="0078130F"/>
    <w:rsid w:val="00781BC7"/>
    <w:rsid w:val="00782350"/>
    <w:rsid w:val="0078238A"/>
    <w:rsid w:val="00782430"/>
    <w:rsid w:val="00782B11"/>
    <w:rsid w:val="0078307B"/>
    <w:rsid w:val="0078383C"/>
    <w:rsid w:val="0078471B"/>
    <w:rsid w:val="00784AB6"/>
    <w:rsid w:val="0078539E"/>
    <w:rsid w:val="0078587A"/>
    <w:rsid w:val="007860C3"/>
    <w:rsid w:val="00786CF1"/>
    <w:rsid w:val="00787C6A"/>
    <w:rsid w:val="00790055"/>
    <w:rsid w:val="00790286"/>
    <w:rsid w:val="0079048C"/>
    <w:rsid w:val="00790497"/>
    <w:rsid w:val="00790801"/>
    <w:rsid w:val="00790AED"/>
    <w:rsid w:val="007912C6"/>
    <w:rsid w:val="00791EF3"/>
    <w:rsid w:val="007922D5"/>
    <w:rsid w:val="00792492"/>
    <w:rsid w:val="00792B79"/>
    <w:rsid w:val="00792BDD"/>
    <w:rsid w:val="00792C12"/>
    <w:rsid w:val="00792C17"/>
    <w:rsid w:val="0079306D"/>
    <w:rsid w:val="00793156"/>
    <w:rsid w:val="00793337"/>
    <w:rsid w:val="007933B6"/>
    <w:rsid w:val="00793566"/>
    <w:rsid w:val="007940CF"/>
    <w:rsid w:val="007945A2"/>
    <w:rsid w:val="00794AC1"/>
    <w:rsid w:val="00794DFC"/>
    <w:rsid w:val="00795701"/>
    <w:rsid w:val="007965A3"/>
    <w:rsid w:val="00796E97"/>
    <w:rsid w:val="00797AE2"/>
    <w:rsid w:val="00797C58"/>
    <w:rsid w:val="00797DFA"/>
    <w:rsid w:val="007A1057"/>
    <w:rsid w:val="007A137F"/>
    <w:rsid w:val="007A18B8"/>
    <w:rsid w:val="007A1C06"/>
    <w:rsid w:val="007A1C52"/>
    <w:rsid w:val="007A1D0A"/>
    <w:rsid w:val="007A2529"/>
    <w:rsid w:val="007A2D1F"/>
    <w:rsid w:val="007A341F"/>
    <w:rsid w:val="007A3490"/>
    <w:rsid w:val="007A3550"/>
    <w:rsid w:val="007A4ED5"/>
    <w:rsid w:val="007A5289"/>
    <w:rsid w:val="007A5724"/>
    <w:rsid w:val="007A5808"/>
    <w:rsid w:val="007A595C"/>
    <w:rsid w:val="007A599D"/>
    <w:rsid w:val="007A5BE7"/>
    <w:rsid w:val="007A642D"/>
    <w:rsid w:val="007A6AF4"/>
    <w:rsid w:val="007A6E0E"/>
    <w:rsid w:val="007A718E"/>
    <w:rsid w:val="007B004F"/>
    <w:rsid w:val="007B0EAD"/>
    <w:rsid w:val="007B224C"/>
    <w:rsid w:val="007B2845"/>
    <w:rsid w:val="007B2DBF"/>
    <w:rsid w:val="007B2E82"/>
    <w:rsid w:val="007B36D2"/>
    <w:rsid w:val="007B3BC8"/>
    <w:rsid w:val="007B42A3"/>
    <w:rsid w:val="007B43BD"/>
    <w:rsid w:val="007B49AE"/>
    <w:rsid w:val="007B5624"/>
    <w:rsid w:val="007B5A7C"/>
    <w:rsid w:val="007B5F0C"/>
    <w:rsid w:val="007B5FB4"/>
    <w:rsid w:val="007B6482"/>
    <w:rsid w:val="007B649F"/>
    <w:rsid w:val="007C01DF"/>
    <w:rsid w:val="007C0286"/>
    <w:rsid w:val="007C049F"/>
    <w:rsid w:val="007C0824"/>
    <w:rsid w:val="007C09E5"/>
    <w:rsid w:val="007C1028"/>
    <w:rsid w:val="007C14EC"/>
    <w:rsid w:val="007C21E1"/>
    <w:rsid w:val="007C304B"/>
    <w:rsid w:val="007C30D2"/>
    <w:rsid w:val="007C310B"/>
    <w:rsid w:val="007C34A0"/>
    <w:rsid w:val="007C41EA"/>
    <w:rsid w:val="007C44B3"/>
    <w:rsid w:val="007C45CE"/>
    <w:rsid w:val="007C4609"/>
    <w:rsid w:val="007C4989"/>
    <w:rsid w:val="007C4CE6"/>
    <w:rsid w:val="007C4D84"/>
    <w:rsid w:val="007C4DF3"/>
    <w:rsid w:val="007C5856"/>
    <w:rsid w:val="007C6787"/>
    <w:rsid w:val="007C697F"/>
    <w:rsid w:val="007C7689"/>
    <w:rsid w:val="007C7D96"/>
    <w:rsid w:val="007D025C"/>
    <w:rsid w:val="007D02D1"/>
    <w:rsid w:val="007D079E"/>
    <w:rsid w:val="007D0C44"/>
    <w:rsid w:val="007D1C99"/>
    <w:rsid w:val="007D2835"/>
    <w:rsid w:val="007D33FE"/>
    <w:rsid w:val="007D35EB"/>
    <w:rsid w:val="007D39BF"/>
    <w:rsid w:val="007D3B62"/>
    <w:rsid w:val="007D3E10"/>
    <w:rsid w:val="007D47A2"/>
    <w:rsid w:val="007D54E4"/>
    <w:rsid w:val="007D5592"/>
    <w:rsid w:val="007D5796"/>
    <w:rsid w:val="007D5C5D"/>
    <w:rsid w:val="007D6D46"/>
    <w:rsid w:val="007D6E17"/>
    <w:rsid w:val="007D6FF1"/>
    <w:rsid w:val="007D71D3"/>
    <w:rsid w:val="007D7BF6"/>
    <w:rsid w:val="007D7D39"/>
    <w:rsid w:val="007E0169"/>
    <w:rsid w:val="007E0442"/>
    <w:rsid w:val="007E0F79"/>
    <w:rsid w:val="007E138F"/>
    <w:rsid w:val="007E1578"/>
    <w:rsid w:val="007E180E"/>
    <w:rsid w:val="007E2F84"/>
    <w:rsid w:val="007E3020"/>
    <w:rsid w:val="007E31E3"/>
    <w:rsid w:val="007E32BB"/>
    <w:rsid w:val="007E4049"/>
    <w:rsid w:val="007E4EB3"/>
    <w:rsid w:val="007E710A"/>
    <w:rsid w:val="007E7A06"/>
    <w:rsid w:val="007F00A6"/>
    <w:rsid w:val="007F0841"/>
    <w:rsid w:val="007F11CA"/>
    <w:rsid w:val="007F13C5"/>
    <w:rsid w:val="007F17AF"/>
    <w:rsid w:val="007F1838"/>
    <w:rsid w:val="007F1B73"/>
    <w:rsid w:val="007F202C"/>
    <w:rsid w:val="007F24F2"/>
    <w:rsid w:val="007F27C1"/>
    <w:rsid w:val="007F291C"/>
    <w:rsid w:val="007F29A9"/>
    <w:rsid w:val="007F4079"/>
    <w:rsid w:val="007F45CC"/>
    <w:rsid w:val="007F5218"/>
    <w:rsid w:val="007F524E"/>
    <w:rsid w:val="007F5461"/>
    <w:rsid w:val="007F56D8"/>
    <w:rsid w:val="007F6018"/>
    <w:rsid w:val="007F619A"/>
    <w:rsid w:val="007F638D"/>
    <w:rsid w:val="007F66D3"/>
    <w:rsid w:val="007F675A"/>
    <w:rsid w:val="007F687B"/>
    <w:rsid w:val="007F70FD"/>
    <w:rsid w:val="007F719B"/>
    <w:rsid w:val="007F7A01"/>
    <w:rsid w:val="007F7AB0"/>
    <w:rsid w:val="007F7C9C"/>
    <w:rsid w:val="007F7D8E"/>
    <w:rsid w:val="007F7F8E"/>
    <w:rsid w:val="008000F1"/>
    <w:rsid w:val="00800111"/>
    <w:rsid w:val="00800B27"/>
    <w:rsid w:val="00800CFE"/>
    <w:rsid w:val="008012DD"/>
    <w:rsid w:val="008017E9"/>
    <w:rsid w:val="00802108"/>
    <w:rsid w:val="00802461"/>
    <w:rsid w:val="00802C16"/>
    <w:rsid w:val="00802F13"/>
    <w:rsid w:val="008031C3"/>
    <w:rsid w:val="00803901"/>
    <w:rsid w:val="0080512B"/>
    <w:rsid w:val="0080526E"/>
    <w:rsid w:val="008056F0"/>
    <w:rsid w:val="0080577E"/>
    <w:rsid w:val="00805E17"/>
    <w:rsid w:val="008063C9"/>
    <w:rsid w:val="0080660B"/>
    <w:rsid w:val="00806DF0"/>
    <w:rsid w:val="0080775D"/>
    <w:rsid w:val="00811327"/>
    <w:rsid w:val="008118BD"/>
    <w:rsid w:val="00812A8E"/>
    <w:rsid w:val="0081305C"/>
    <w:rsid w:val="00813770"/>
    <w:rsid w:val="00814AE0"/>
    <w:rsid w:val="00815265"/>
    <w:rsid w:val="008153D0"/>
    <w:rsid w:val="00816133"/>
    <w:rsid w:val="0081615D"/>
    <w:rsid w:val="0081628F"/>
    <w:rsid w:val="00816388"/>
    <w:rsid w:val="008167B4"/>
    <w:rsid w:val="00816852"/>
    <w:rsid w:val="00817007"/>
    <w:rsid w:val="00820174"/>
    <w:rsid w:val="0082049A"/>
    <w:rsid w:val="00820C6B"/>
    <w:rsid w:val="00821836"/>
    <w:rsid w:val="00821D2B"/>
    <w:rsid w:val="008223A0"/>
    <w:rsid w:val="00822686"/>
    <w:rsid w:val="00822A1E"/>
    <w:rsid w:val="00822A76"/>
    <w:rsid w:val="00822D9D"/>
    <w:rsid w:val="008233A0"/>
    <w:rsid w:val="00823AD4"/>
    <w:rsid w:val="00823D58"/>
    <w:rsid w:val="00824D34"/>
    <w:rsid w:val="00826AD9"/>
    <w:rsid w:val="00826D0B"/>
    <w:rsid w:val="00826DD9"/>
    <w:rsid w:val="00827056"/>
    <w:rsid w:val="008275CC"/>
    <w:rsid w:val="00827EC3"/>
    <w:rsid w:val="00831389"/>
    <w:rsid w:val="00831746"/>
    <w:rsid w:val="0083193E"/>
    <w:rsid w:val="0083250E"/>
    <w:rsid w:val="00832563"/>
    <w:rsid w:val="00833234"/>
    <w:rsid w:val="00833538"/>
    <w:rsid w:val="00833C74"/>
    <w:rsid w:val="00833DDB"/>
    <w:rsid w:val="00833FB0"/>
    <w:rsid w:val="00834447"/>
    <w:rsid w:val="00834929"/>
    <w:rsid w:val="0083492F"/>
    <w:rsid w:val="008349AB"/>
    <w:rsid w:val="00834F6E"/>
    <w:rsid w:val="00835CFE"/>
    <w:rsid w:val="00837AE6"/>
    <w:rsid w:val="00837D4E"/>
    <w:rsid w:val="0084067A"/>
    <w:rsid w:val="0084187D"/>
    <w:rsid w:val="00841ECD"/>
    <w:rsid w:val="008423C7"/>
    <w:rsid w:val="00842430"/>
    <w:rsid w:val="008436C7"/>
    <w:rsid w:val="00844C11"/>
    <w:rsid w:val="00844CFA"/>
    <w:rsid w:val="00844D2C"/>
    <w:rsid w:val="008457D3"/>
    <w:rsid w:val="00845909"/>
    <w:rsid w:val="0084602E"/>
    <w:rsid w:val="0084618E"/>
    <w:rsid w:val="00846512"/>
    <w:rsid w:val="00846B94"/>
    <w:rsid w:val="00846E2D"/>
    <w:rsid w:val="00846E3E"/>
    <w:rsid w:val="00847A33"/>
    <w:rsid w:val="00847F6B"/>
    <w:rsid w:val="0085063A"/>
    <w:rsid w:val="0085097D"/>
    <w:rsid w:val="00850DB8"/>
    <w:rsid w:val="0085117E"/>
    <w:rsid w:val="00851279"/>
    <w:rsid w:val="00851910"/>
    <w:rsid w:val="00852287"/>
    <w:rsid w:val="008542D0"/>
    <w:rsid w:val="00854A4B"/>
    <w:rsid w:val="00854E06"/>
    <w:rsid w:val="0085516F"/>
    <w:rsid w:val="00855F98"/>
    <w:rsid w:val="00856257"/>
    <w:rsid w:val="00856799"/>
    <w:rsid w:val="00856840"/>
    <w:rsid w:val="00856E8A"/>
    <w:rsid w:val="00856F46"/>
    <w:rsid w:val="00857843"/>
    <w:rsid w:val="00857B69"/>
    <w:rsid w:val="0086039F"/>
    <w:rsid w:val="008614D5"/>
    <w:rsid w:val="00861743"/>
    <w:rsid w:val="00862991"/>
    <w:rsid w:val="00862CAA"/>
    <w:rsid w:val="00862F61"/>
    <w:rsid w:val="0086346C"/>
    <w:rsid w:val="00863B20"/>
    <w:rsid w:val="00863C47"/>
    <w:rsid w:val="00863F2E"/>
    <w:rsid w:val="008640F2"/>
    <w:rsid w:val="00864467"/>
    <w:rsid w:val="0086470F"/>
    <w:rsid w:val="00864979"/>
    <w:rsid w:val="00864ED1"/>
    <w:rsid w:val="00865AA9"/>
    <w:rsid w:val="00865F0D"/>
    <w:rsid w:val="00865F41"/>
    <w:rsid w:val="00866AEB"/>
    <w:rsid w:val="00866B75"/>
    <w:rsid w:val="0086738A"/>
    <w:rsid w:val="0087023D"/>
    <w:rsid w:val="00870D12"/>
    <w:rsid w:val="008714C8"/>
    <w:rsid w:val="00871D5C"/>
    <w:rsid w:val="00871F3E"/>
    <w:rsid w:val="00871F44"/>
    <w:rsid w:val="0087238D"/>
    <w:rsid w:val="00873180"/>
    <w:rsid w:val="008732AC"/>
    <w:rsid w:val="00873392"/>
    <w:rsid w:val="00873BEF"/>
    <w:rsid w:val="00873EA2"/>
    <w:rsid w:val="00874183"/>
    <w:rsid w:val="008748A8"/>
    <w:rsid w:val="00874BA5"/>
    <w:rsid w:val="00875473"/>
    <w:rsid w:val="008756A4"/>
    <w:rsid w:val="0087652D"/>
    <w:rsid w:val="00876866"/>
    <w:rsid w:val="00877FBF"/>
    <w:rsid w:val="00880857"/>
    <w:rsid w:val="0088122D"/>
    <w:rsid w:val="008812DA"/>
    <w:rsid w:val="00882078"/>
    <w:rsid w:val="00882153"/>
    <w:rsid w:val="008826CD"/>
    <w:rsid w:val="00882944"/>
    <w:rsid w:val="00882ACE"/>
    <w:rsid w:val="00883696"/>
    <w:rsid w:val="00884B28"/>
    <w:rsid w:val="00884D74"/>
    <w:rsid w:val="00885839"/>
    <w:rsid w:val="00885A9E"/>
    <w:rsid w:val="00887106"/>
    <w:rsid w:val="00887A57"/>
    <w:rsid w:val="00887E9E"/>
    <w:rsid w:val="00890290"/>
    <w:rsid w:val="00890DD4"/>
    <w:rsid w:val="00891D2F"/>
    <w:rsid w:val="00891D51"/>
    <w:rsid w:val="008923C5"/>
    <w:rsid w:val="008929D1"/>
    <w:rsid w:val="008942CA"/>
    <w:rsid w:val="00894913"/>
    <w:rsid w:val="0089570D"/>
    <w:rsid w:val="00896035"/>
    <w:rsid w:val="00896820"/>
    <w:rsid w:val="00897452"/>
    <w:rsid w:val="008A04CB"/>
    <w:rsid w:val="008A16D1"/>
    <w:rsid w:val="008A1A62"/>
    <w:rsid w:val="008A1C73"/>
    <w:rsid w:val="008A23EF"/>
    <w:rsid w:val="008A28A4"/>
    <w:rsid w:val="008A2BE0"/>
    <w:rsid w:val="008A3ADE"/>
    <w:rsid w:val="008A3C83"/>
    <w:rsid w:val="008A4F00"/>
    <w:rsid w:val="008A5BD3"/>
    <w:rsid w:val="008A6098"/>
    <w:rsid w:val="008A649C"/>
    <w:rsid w:val="008B00D7"/>
    <w:rsid w:val="008B09E9"/>
    <w:rsid w:val="008B0F81"/>
    <w:rsid w:val="008B19DE"/>
    <w:rsid w:val="008B2C89"/>
    <w:rsid w:val="008B3573"/>
    <w:rsid w:val="008B3896"/>
    <w:rsid w:val="008B455A"/>
    <w:rsid w:val="008B4C3C"/>
    <w:rsid w:val="008B4E96"/>
    <w:rsid w:val="008B5029"/>
    <w:rsid w:val="008B569D"/>
    <w:rsid w:val="008B57C4"/>
    <w:rsid w:val="008B7075"/>
    <w:rsid w:val="008B769D"/>
    <w:rsid w:val="008C0575"/>
    <w:rsid w:val="008C0A7C"/>
    <w:rsid w:val="008C0CE1"/>
    <w:rsid w:val="008C164C"/>
    <w:rsid w:val="008C22DF"/>
    <w:rsid w:val="008C3C8E"/>
    <w:rsid w:val="008C3EA5"/>
    <w:rsid w:val="008C4A44"/>
    <w:rsid w:val="008C4F9E"/>
    <w:rsid w:val="008C5D8F"/>
    <w:rsid w:val="008C5DBF"/>
    <w:rsid w:val="008C5EBE"/>
    <w:rsid w:val="008C6CE2"/>
    <w:rsid w:val="008C6EA5"/>
    <w:rsid w:val="008C7268"/>
    <w:rsid w:val="008C738A"/>
    <w:rsid w:val="008C738F"/>
    <w:rsid w:val="008C7EB8"/>
    <w:rsid w:val="008D0163"/>
    <w:rsid w:val="008D01E0"/>
    <w:rsid w:val="008D17ED"/>
    <w:rsid w:val="008D18AE"/>
    <w:rsid w:val="008D1BEE"/>
    <w:rsid w:val="008D26E4"/>
    <w:rsid w:val="008D275A"/>
    <w:rsid w:val="008D28DA"/>
    <w:rsid w:val="008D2ECA"/>
    <w:rsid w:val="008D40F0"/>
    <w:rsid w:val="008D443A"/>
    <w:rsid w:val="008D49A7"/>
    <w:rsid w:val="008D5161"/>
    <w:rsid w:val="008D5245"/>
    <w:rsid w:val="008D590C"/>
    <w:rsid w:val="008D5C33"/>
    <w:rsid w:val="008D64EC"/>
    <w:rsid w:val="008D6E5F"/>
    <w:rsid w:val="008D6EB8"/>
    <w:rsid w:val="008D6F48"/>
    <w:rsid w:val="008D7598"/>
    <w:rsid w:val="008D772D"/>
    <w:rsid w:val="008D7E1B"/>
    <w:rsid w:val="008E0020"/>
    <w:rsid w:val="008E0828"/>
    <w:rsid w:val="008E08F9"/>
    <w:rsid w:val="008E0ED7"/>
    <w:rsid w:val="008E11FA"/>
    <w:rsid w:val="008E131F"/>
    <w:rsid w:val="008E16F2"/>
    <w:rsid w:val="008E1F98"/>
    <w:rsid w:val="008E2121"/>
    <w:rsid w:val="008E2990"/>
    <w:rsid w:val="008E2A75"/>
    <w:rsid w:val="008E2E41"/>
    <w:rsid w:val="008E348E"/>
    <w:rsid w:val="008E3593"/>
    <w:rsid w:val="008E4027"/>
    <w:rsid w:val="008E4743"/>
    <w:rsid w:val="008E4FEA"/>
    <w:rsid w:val="008E577C"/>
    <w:rsid w:val="008E5E17"/>
    <w:rsid w:val="008E6188"/>
    <w:rsid w:val="008E791D"/>
    <w:rsid w:val="008E7BDF"/>
    <w:rsid w:val="008E7D8E"/>
    <w:rsid w:val="008E7FD5"/>
    <w:rsid w:val="008F0386"/>
    <w:rsid w:val="008F04BD"/>
    <w:rsid w:val="008F087D"/>
    <w:rsid w:val="008F20B6"/>
    <w:rsid w:val="008F254F"/>
    <w:rsid w:val="008F2905"/>
    <w:rsid w:val="008F2CD7"/>
    <w:rsid w:val="008F3239"/>
    <w:rsid w:val="008F339F"/>
    <w:rsid w:val="008F43E8"/>
    <w:rsid w:val="008F5A15"/>
    <w:rsid w:val="008F5D65"/>
    <w:rsid w:val="008F5DCF"/>
    <w:rsid w:val="008F5EDC"/>
    <w:rsid w:val="008F7228"/>
    <w:rsid w:val="008F75E6"/>
    <w:rsid w:val="009007F5"/>
    <w:rsid w:val="00900BF6"/>
    <w:rsid w:val="00900E1C"/>
    <w:rsid w:val="0090122B"/>
    <w:rsid w:val="00901363"/>
    <w:rsid w:val="009017E8"/>
    <w:rsid w:val="00902386"/>
    <w:rsid w:val="00902984"/>
    <w:rsid w:val="0090359F"/>
    <w:rsid w:val="009036E7"/>
    <w:rsid w:val="00904006"/>
    <w:rsid w:val="009043E2"/>
    <w:rsid w:val="009044E6"/>
    <w:rsid w:val="0090467B"/>
    <w:rsid w:val="00905146"/>
    <w:rsid w:val="0090514D"/>
    <w:rsid w:val="00905394"/>
    <w:rsid w:val="00905DF9"/>
    <w:rsid w:val="0090658E"/>
    <w:rsid w:val="00906A02"/>
    <w:rsid w:val="00906EDC"/>
    <w:rsid w:val="009073F3"/>
    <w:rsid w:val="009076C6"/>
    <w:rsid w:val="00907D42"/>
    <w:rsid w:val="00910A22"/>
    <w:rsid w:val="00911316"/>
    <w:rsid w:val="0091150C"/>
    <w:rsid w:val="00911982"/>
    <w:rsid w:val="00911D00"/>
    <w:rsid w:val="009139F4"/>
    <w:rsid w:val="00913CAB"/>
    <w:rsid w:val="00913E20"/>
    <w:rsid w:val="00913E39"/>
    <w:rsid w:val="00914D8C"/>
    <w:rsid w:val="00914DF4"/>
    <w:rsid w:val="009158F6"/>
    <w:rsid w:val="00917487"/>
    <w:rsid w:val="009177E8"/>
    <w:rsid w:val="0091785E"/>
    <w:rsid w:val="00920470"/>
    <w:rsid w:val="0092056E"/>
    <w:rsid w:val="00920EC9"/>
    <w:rsid w:val="009210F9"/>
    <w:rsid w:val="009216E2"/>
    <w:rsid w:val="00921D00"/>
    <w:rsid w:val="00921FB1"/>
    <w:rsid w:val="009229D1"/>
    <w:rsid w:val="00922A7F"/>
    <w:rsid w:val="009233E4"/>
    <w:rsid w:val="0092481D"/>
    <w:rsid w:val="00924870"/>
    <w:rsid w:val="009249CE"/>
    <w:rsid w:val="00925028"/>
    <w:rsid w:val="0092532A"/>
    <w:rsid w:val="00925757"/>
    <w:rsid w:val="00925918"/>
    <w:rsid w:val="00925A16"/>
    <w:rsid w:val="00925C82"/>
    <w:rsid w:val="009262E1"/>
    <w:rsid w:val="00926D48"/>
    <w:rsid w:val="0092756B"/>
    <w:rsid w:val="00927B12"/>
    <w:rsid w:val="00927EAF"/>
    <w:rsid w:val="00931B32"/>
    <w:rsid w:val="00932125"/>
    <w:rsid w:val="009325F0"/>
    <w:rsid w:val="009326E0"/>
    <w:rsid w:val="00932BF7"/>
    <w:rsid w:val="0093304B"/>
    <w:rsid w:val="00933480"/>
    <w:rsid w:val="009334B6"/>
    <w:rsid w:val="00934AA1"/>
    <w:rsid w:val="00934D66"/>
    <w:rsid w:val="00934F74"/>
    <w:rsid w:val="00935041"/>
    <w:rsid w:val="00935DE0"/>
    <w:rsid w:val="00935EA0"/>
    <w:rsid w:val="0093660A"/>
    <w:rsid w:val="00936641"/>
    <w:rsid w:val="009368CA"/>
    <w:rsid w:val="00936A43"/>
    <w:rsid w:val="00936B85"/>
    <w:rsid w:val="00937137"/>
    <w:rsid w:val="0093757E"/>
    <w:rsid w:val="0093774A"/>
    <w:rsid w:val="00940057"/>
    <w:rsid w:val="009406EA"/>
    <w:rsid w:val="0094076A"/>
    <w:rsid w:val="00941DCF"/>
    <w:rsid w:val="0094220A"/>
    <w:rsid w:val="00942286"/>
    <w:rsid w:val="0094243F"/>
    <w:rsid w:val="00944169"/>
    <w:rsid w:val="0094510A"/>
    <w:rsid w:val="0094518F"/>
    <w:rsid w:val="00945211"/>
    <w:rsid w:val="00945758"/>
    <w:rsid w:val="009457D3"/>
    <w:rsid w:val="00946008"/>
    <w:rsid w:val="00947706"/>
    <w:rsid w:val="00947F01"/>
    <w:rsid w:val="00947F96"/>
    <w:rsid w:val="00950158"/>
    <w:rsid w:val="00952AD5"/>
    <w:rsid w:val="00952CE0"/>
    <w:rsid w:val="00952D5A"/>
    <w:rsid w:val="009535D3"/>
    <w:rsid w:val="009537D6"/>
    <w:rsid w:val="009541E6"/>
    <w:rsid w:val="0095424B"/>
    <w:rsid w:val="00954896"/>
    <w:rsid w:val="00954B52"/>
    <w:rsid w:val="0095541E"/>
    <w:rsid w:val="00955FD2"/>
    <w:rsid w:val="00956276"/>
    <w:rsid w:val="00957FCA"/>
    <w:rsid w:val="00960587"/>
    <w:rsid w:val="009606F3"/>
    <w:rsid w:val="00960C5D"/>
    <w:rsid w:val="0096167F"/>
    <w:rsid w:val="00961697"/>
    <w:rsid w:val="00961F45"/>
    <w:rsid w:val="009633AD"/>
    <w:rsid w:val="00963D87"/>
    <w:rsid w:val="009643FC"/>
    <w:rsid w:val="00964798"/>
    <w:rsid w:val="00964BC8"/>
    <w:rsid w:val="00964BFE"/>
    <w:rsid w:val="00965189"/>
    <w:rsid w:val="009655BA"/>
    <w:rsid w:val="009662CB"/>
    <w:rsid w:val="00966F50"/>
    <w:rsid w:val="0096756E"/>
    <w:rsid w:val="00967582"/>
    <w:rsid w:val="009677F8"/>
    <w:rsid w:val="00967C05"/>
    <w:rsid w:val="00970767"/>
    <w:rsid w:val="0097108F"/>
    <w:rsid w:val="00971BE2"/>
    <w:rsid w:val="00971E5A"/>
    <w:rsid w:val="0097341C"/>
    <w:rsid w:val="0097347A"/>
    <w:rsid w:val="00973658"/>
    <w:rsid w:val="009745B2"/>
    <w:rsid w:val="009747C0"/>
    <w:rsid w:val="009748A5"/>
    <w:rsid w:val="00974D7D"/>
    <w:rsid w:val="00975265"/>
    <w:rsid w:val="00975AE7"/>
    <w:rsid w:val="00975BD8"/>
    <w:rsid w:val="00976DB6"/>
    <w:rsid w:val="0097727A"/>
    <w:rsid w:val="00977DD7"/>
    <w:rsid w:val="00977ECF"/>
    <w:rsid w:val="00977FE4"/>
    <w:rsid w:val="009800AA"/>
    <w:rsid w:val="009809AF"/>
    <w:rsid w:val="00980E71"/>
    <w:rsid w:val="00980FD8"/>
    <w:rsid w:val="009812A6"/>
    <w:rsid w:val="009814A4"/>
    <w:rsid w:val="009814BD"/>
    <w:rsid w:val="009830EC"/>
    <w:rsid w:val="0098356C"/>
    <w:rsid w:val="009835E3"/>
    <w:rsid w:val="00983757"/>
    <w:rsid w:val="009843A7"/>
    <w:rsid w:val="0098482C"/>
    <w:rsid w:val="00984C1F"/>
    <w:rsid w:val="009850A5"/>
    <w:rsid w:val="009859E9"/>
    <w:rsid w:val="00985F5D"/>
    <w:rsid w:val="00986456"/>
    <w:rsid w:val="009866FA"/>
    <w:rsid w:val="00986C06"/>
    <w:rsid w:val="00987476"/>
    <w:rsid w:val="0098768E"/>
    <w:rsid w:val="00987921"/>
    <w:rsid w:val="00987B75"/>
    <w:rsid w:val="00987FF7"/>
    <w:rsid w:val="00990325"/>
    <w:rsid w:val="009909B4"/>
    <w:rsid w:val="00991400"/>
    <w:rsid w:val="009916FB"/>
    <w:rsid w:val="00992145"/>
    <w:rsid w:val="0099303A"/>
    <w:rsid w:val="009934E5"/>
    <w:rsid w:val="00993743"/>
    <w:rsid w:val="00993C04"/>
    <w:rsid w:val="00994545"/>
    <w:rsid w:val="00995565"/>
    <w:rsid w:val="009962F3"/>
    <w:rsid w:val="009969E9"/>
    <w:rsid w:val="00996E4F"/>
    <w:rsid w:val="00996FBC"/>
    <w:rsid w:val="00996FE0"/>
    <w:rsid w:val="0099791F"/>
    <w:rsid w:val="009A012D"/>
    <w:rsid w:val="009A0C4C"/>
    <w:rsid w:val="009A0EC5"/>
    <w:rsid w:val="009A1646"/>
    <w:rsid w:val="009A1DCC"/>
    <w:rsid w:val="009A1FE6"/>
    <w:rsid w:val="009A230F"/>
    <w:rsid w:val="009A2568"/>
    <w:rsid w:val="009A2A60"/>
    <w:rsid w:val="009A335D"/>
    <w:rsid w:val="009A3444"/>
    <w:rsid w:val="009A3BE0"/>
    <w:rsid w:val="009A3F5D"/>
    <w:rsid w:val="009A42B0"/>
    <w:rsid w:val="009A42C9"/>
    <w:rsid w:val="009A4653"/>
    <w:rsid w:val="009A48B2"/>
    <w:rsid w:val="009A4B2C"/>
    <w:rsid w:val="009A5A01"/>
    <w:rsid w:val="009A5A64"/>
    <w:rsid w:val="009A5B75"/>
    <w:rsid w:val="009A5CA9"/>
    <w:rsid w:val="009A5DB6"/>
    <w:rsid w:val="009A72FC"/>
    <w:rsid w:val="009A7C87"/>
    <w:rsid w:val="009A7CCA"/>
    <w:rsid w:val="009B06A1"/>
    <w:rsid w:val="009B10A0"/>
    <w:rsid w:val="009B1265"/>
    <w:rsid w:val="009B1422"/>
    <w:rsid w:val="009B18FA"/>
    <w:rsid w:val="009B27F4"/>
    <w:rsid w:val="009B2ACC"/>
    <w:rsid w:val="009B3304"/>
    <w:rsid w:val="009B3DD1"/>
    <w:rsid w:val="009B480B"/>
    <w:rsid w:val="009B548E"/>
    <w:rsid w:val="009B57A5"/>
    <w:rsid w:val="009B5D6A"/>
    <w:rsid w:val="009B5FA1"/>
    <w:rsid w:val="009B692D"/>
    <w:rsid w:val="009B69F6"/>
    <w:rsid w:val="009B6DB8"/>
    <w:rsid w:val="009B78F6"/>
    <w:rsid w:val="009B7996"/>
    <w:rsid w:val="009C0491"/>
    <w:rsid w:val="009C09D5"/>
    <w:rsid w:val="009C0A81"/>
    <w:rsid w:val="009C1A04"/>
    <w:rsid w:val="009C1BFD"/>
    <w:rsid w:val="009C1ECB"/>
    <w:rsid w:val="009C1FB2"/>
    <w:rsid w:val="009C2275"/>
    <w:rsid w:val="009C26D2"/>
    <w:rsid w:val="009C33DB"/>
    <w:rsid w:val="009C367A"/>
    <w:rsid w:val="009C5C04"/>
    <w:rsid w:val="009C5E28"/>
    <w:rsid w:val="009C64F0"/>
    <w:rsid w:val="009C6903"/>
    <w:rsid w:val="009C6AE6"/>
    <w:rsid w:val="009C70F4"/>
    <w:rsid w:val="009C7D64"/>
    <w:rsid w:val="009D01B1"/>
    <w:rsid w:val="009D0E51"/>
    <w:rsid w:val="009D130D"/>
    <w:rsid w:val="009D15A5"/>
    <w:rsid w:val="009D1B07"/>
    <w:rsid w:val="009D1BB6"/>
    <w:rsid w:val="009D1F1E"/>
    <w:rsid w:val="009D2291"/>
    <w:rsid w:val="009D2308"/>
    <w:rsid w:val="009D247D"/>
    <w:rsid w:val="009D3EB6"/>
    <w:rsid w:val="009D4863"/>
    <w:rsid w:val="009D49E9"/>
    <w:rsid w:val="009D4A05"/>
    <w:rsid w:val="009D61C0"/>
    <w:rsid w:val="009D61E6"/>
    <w:rsid w:val="009D6260"/>
    <w:rsid w:val="009D6F43"/>
    <w:rsid w:val="009D701B"/>
    <w:rsid w:val="009D7438"/>
    <w:rsid w:val="009D797C"/>
    <w:rsid w:val="009E06A5"/>
    <w:rsid w:val="009E0B54"/>
    <w:rsid w:val="009E0B56"/>
    <w:rsid w:val="009E208F"/>
    <w:rsid w:val="009E2638"/>
    <w:rsid w:val="009E283F"/>
    <w:rsid w:val="009E2A26"/>
    <w:rsid w:val="009E2F29"/>
    <w:rsid w:val="009E32F6"/>
    <w:rsid w:val="009E46B3"/>
    <w:rsid w:val="009E51B6"/>
    <w:rsid w:val="009E581F"/>
    <w:rsid w:val="009E58C0"/>
    <w:rsid w:val="009E5AF5"/>
    <w:rsid w:val="009E5DC0"/>
    <w:rsid w:val="009F0060"/>
    <w:rsid w:val="009F00FA"/>
    <w:rsid w:val="009F0845"/>
    <w:rsid w:val="009F165A"/>
    <w:rsid w:val="009F1831"/>
    <w:rsid w:val="009F194F"/>
    <w:rsid w:val="009F1CB3"/>
    <w:rsid w:val="009F21A9"/>
    <w:rsid w:val="009F26D2"/>
    <w:rsid w:val="009F31A0"/>
    <w:rsid w:val="009F31D6"/>
    <w:rsid w:val="009F3F4A"/>
    <w:rsid w:val="009F4432"/>
    <w:rsid w:val="009F4E32"/>
    <w:rsid w:val="009F53EE"/>
    <w:rsid w:val="009F5649"/>
    <w:rsid w:val="009F5A9E"/>
    <w:rsid w:val="009F5B2B"/>
    <w:rsid w:val="009F6098"/>
    <w:rsid w:val="009F61E7"/>
    <w:rsid w:val="009F6A4F"/>
    <w:rsid w:val="009F6A77"/>
    <w:rsid w:val="009F6AF4"/>
    <w:rsid w:val="009F7947"/>
    <w:rsid w:val="00A000C7"/>
    <w:rsid w:val="00A00C39"/>
    <w:rsid w:val="00A00C9D"/>
    <w:rsid w:val="00A010BD"/>
    <w:rsid w:val="00A0150A"/>
    <w:rsid w:val="00A0198F"/>
    <w:rsid w:val="00A01FE7"/>
    <w:rsid w:val="00A02006"/>
    <w:rsid w:val="00A024F4"/>
    <w:rsid w:val="00A02FA2"/>
    <w:rsid w:val="00A033CC"/>
    <w:rsid w:val="00A03C39"/>
    <w:rsid w:val="00A0400D"/>
    <w:rsid w:val="00A04400"/>
    <w:rsid w:val="00A0453B"/>
    <w:rsid w:val="00A0590F"/>
    <w:rsid w:val="00A05A8F"/>
    <w:rsid w:val="00A05B20"/>
    <w:rsid w:val="00A05F2F"/>
    <w:rsid w:val="00A067C9"/>
    <w:rsid w:val="00A06CBF"/>
    <w:rsid w:val="00A0789A"/>
    <w:rsid w:val="00A079C4"/>
    <w:rsid w:val="00A07BAD"/>
    <w:rsid w:val="00A07E16"/>
    <w:rsid w:val="00A10204"/>
    <w:rsid w:val="00A10261"/>
    <w:rsid w:val="00A11761"/>
    <w:rsid w:val="00A118DD"/>
    <w:rsid w:val="00A12859"/>
    <w:rsid w:val="00A129AA"/>
    <w:rsid w:val="00A129B5"/>
    <w:rsid w:val="00A12EA4"/>
    <w:rsid w:val="00A12EAB"/>
    <w:rsid w:val="00A13A52"/>
    <w:rsid w:val="00A13FEE"/>
    <w:rsid w:val="00A14551"/>
    <w:rsid w:val="00A145F3"/>
    <w:rsid w:val="00A15581"/>
    <w:rsid w:val="00A158D8"/>
    <w:rsid w:val="00A1592D"/>
    <w:rsid w:val="00A16942"/>
    <w:rsid w:val="00A1698A"/>
    <w:rsid w:val="00A176C9"/>
    <w:rsid w:val="00A17A14"/>
    <w:rsid w:val="00A2013D"/>
    <w:rsid w:val="00A21245"/>
    <w:rsid w:val="00A21E0B"/>
    <w:rsid w:val="00A220A9"/>
    <w:rsid w:val="00A225D3"/>
    <w:rsid w:val="00A22C4C"/>
    <w:rsid w:val="00A23CCD"/>
    <w:rsid w:val="00A23CF9"/>
    <w:rsid w:val="00A24022"/>
    <w:rsid w:val="00A244B0"/>
    <w:rsid w:val="00A24BB0"/>
    <w:rsid w:val="00A24D1D"/>
    <w:rsid w:val="00A250A2"/>
    <w:rsid w:val="00A2572D"/>
    <w:rsid w:val="00A260AC"/>
    <w:rsid w:val="00A26792"/>
    <w:rsid w:val="00A26794"/>
    <w:rsid w:val="00A2694C"/>
    <w:rsid w:val="00A269F6"/>
    <w:rsid w:val="00A26F24"/>
    <w:rsid w:val="00A270E3"/>
    <w:rsid w:val="00A27201"/>
    <w:rsid w:val="00A30040"/>
    <w:rsid w:val="00A304D2"/>
    <w:rsid w:val="00A31AEB"/>
    <w:rsid w:val="00A32010"/>
    <w:rsid w:val="00A333E4"/>
    <w:rsid w:val="00A33AEF"/>
    <w:rsid w:val="00A33C31"/>
    <w:rsid w:val="00A34301"/>
    <w:rsid w:val="00A34471"/>
    <w:rsid w:val="00A348DE"/>
    <w:rsid w:val="00A34B04"/>
    <w:rsid w:val="00A35D42"/>
    <w:rsid w:val="00A36D8E"/>
    <w:rsid w:val="00A36DAD"/>
    <w:rsid w:val="00A37720"/>
    <w:rsid w:val="00A37A42"/>
    <w:rsid w:val="00A40658"/>
    <w:rsid w:val="00A410F2"/>
    <w:rsid w:val="00A41D8F"/>
    <w:rsid w:val="00A41F5A"/>
    <w:rsid w:val="00A42208"/>
    <w:rsid w:val="00A42269"/>
    <w:rsid w:val="00A427DB"/>
    <w:rsid w:val="00A42D5A"/>
    <w:rsid w:val="00A43447"/>
    <w:rsid w:val="00A439E5"/>
    <w:rsid w:val="00A4429D"/>
    <w:rsid w:val="00A44955"/>
    <w:rsid w:val="00A44B3C"/>
    <w:rsid w:val="00A44CAA"/>
    <w:rsid w:val="00A44F44"/>
    <w:rsid w:val="00A456B4"/>
    <w:rsid w:val="00A45DF2"/>
    <w:rsid w:val="00A470A5"/>
    <w:rsid w:val="00A4712C"/>
    <w:rsid w:val="00A471A4"/>
    <w:rsid w:val="00A502EF"/>
    <w:rsid w:val="00A507A8"/>
    <w:rsid w:val="00A50C68"/>
    <w:rsid w:val="00A50D4B"/>
    <w:rsid w:val="00A51189"/>
    <w:rsid w:val="00A514D3"/>
    <w:rsid w:val="00A5157F"/>
    <w:rsid w:val="00A51C15"/>
    <w:rsid w:val="00A524C9"/>
    <w:rsid w:val="00A525C8"/>
    <w:rsid w:val="00A52D5C"/>
    <w:rsid w:val="00A52EB9"/>
    <w:rsid w:val="00A5357B"/>
    <w:rsid w:val="00A53C90"/>
    <w:rsid w:val="00A53CDB"/>
    <w:rsid w:val="00A53D1F"/>
    <w:rsid w:val="00A541EF"/>
    <w:rsid w:val="00A54327"/>
    <w:rsid w:val="00A546AD"/>
    <w:rsid w:val="00A54F88"/>
    <w:rsid w:val="00A55028"/>
    <w:rsid w:val="00A558BC"/>
    <w:rsid w:val="00A55964"/>
    <w:rsid w:val="00A55E06"/>
    <w:rsid w:val="00A56158"/>
    <w:rsid w:val="00A562AE"/>
    <w:rsid w:val="00A564D1"/>
    <w:rsid w:val="00A56C2B"/>
    <w:rsid w:val="00A602CC"/>
    <w:rsid w:val="00A60BE5"/>
    <w:rsid w:val="00A60DAE"/>
    <w:rsid w:val="00A6117B"/>
    <w:rsid w:val="00A6117F"/>
    <w:rsid w:val="00A61B10"/>
    <w:rsid w:val="00A6200B"/>
    <w:rsid w:val="00A6226E"/>
    <w:rsid w:val="00A627E5"/>
    <w:rsid w:val="00A633D2"/>
    <w:rsid w:val="00A6350F"/>
    <w:rsid w:val="00A637E3"/>
    <w:rsid w:val="00A64BCA"/>
    <w:rsid w:val="00A65148"/>
    <w:rsid w:val="00A65997"/>
    <w:rsid w:val="00A65A8E"/>
    <w:rsid w:val="00A66940"/>
    <w:rsid w:val="00A67972"/>
    <w:rsid w:val="00A67C90"/>
    <w:rsid w:val="00A67E76"/>
    <w:rsid w:val="00A70508"/>
    <w:rsid w:val="00A70E0E"/>
    <w:rsid w:val="00A71229"/>
    <w:rsid w:val="00A7161B"/>
    <w:rsid w:val="00A718A4"/>
    <w:rsid w:val="00A7203E"/>
    <w:rsid w:val="00A72CC3"/>
    <w:rsid w:val="00A735B4"/>
    <w:rsid w:val="00A74B33"/>
    <w:rsid w:val="00A74F6A"/>
    <w:rsid w:val="00A7534F"/>
    <w:rsid w:val="00A75687"/>
    <w:rsid w:val="00A75758"/>
    <w:rsid w:val="00A75A1B"/>
    <w:rsid w:val="00A7669D"/>
    <w:rsid w:val="00A77605"/>
    <w:rsid w:val="00A77A89"/>
    <w:rsid w:val="00A77BD3"/>
    <w:rsid w:val="00A77D50"/>
    <w:rsid w:val="00A805C2"/>
    <w:rsid w:val="00A80DB9"/>
    <w:rsid w:val="00A80E54"/>
    <w:rsid w:val="00A81417"/>
    <w:rsid w:val="00A81AE7"/>
    <w:rsid w:val="00A81E9C"/>
    <w:rsid w:val="00A81EE4"/>
    <w:rsid w:val="00A8266E"/>
    <w:rsid w:val="00A82C3F"/>
    <w:rsid w:val="00A82ED7"/>
    <w:rsid w:val="00A83282"/>
    <w:rsid w:val="00A83294"/>
    <w:rsid w:val="00A833A9"/>
    <w:rsid w:val="00A834B3"/>
    <w:rsid w:val="00A83727"/>
    <w:rsid w:val="00A83CCD"/>
    <w:rsid w:val="00A84B41"/>
    <w:rsid w:val="00A84FFC"/>
    <w:rsid w:val="00A855C8"/>
    <w:rsid w:val="00A85A87"/>
    <w:rsid w:val="00A86800"/>
    <w:rsid w:val="00A86920"/>
    <w:rsid w:val="00A869CE"/>
    <w:rsid w:val="00A869D1"/>
    <w:rsid w:val="00A8737F"/>
    <w:rsid w:val="00A875E8"/>
    <w:rsid w:val="00A9074C"/>
    <w:rsid w:val="00A90D8A"/>
    <w:rsid w:val="00A91C1B"/>
    <w:rsid w:val="00A92221"/>
    <w:rsid w:val="00A92E6E"/>
    <w:rsid w:val="00A933A6"/>
    <w:rsid w:val="00A93B0C"/>
    <w:rsid w:val="00A93E5C"/>
    <w:rsid w:val="00A94637"/>
    <w:rsid w:val="00A952D0"/>
    <w:rsid w:val="00A955DD"/>
    <w:rsid w:val="00A95E4E"/>
    <w:rsid w:val="00A96247"/>
    <w:rsid w:val="00A97AEF"/>
    <w:rsid w:val="00A97DDE"/>
    <w:rsid w:val="00A97F6F"/>
    <w:rsid w:val="00AA05A0"/>
    <w:rsid w:val="00AA05A8"/>
    <w:rsid w:val="00AA09CB"/>
    <w:rsid w:val="00AA0E6F"/>
    <w:rsid w:val="00AA1A78"/>
    <w:rsid w:val="00AA2AB8"/>
    <w:rsid w:val="00AA2C58"/>
    <w:rsid w:val="00AA38CB"/>
    <w:rsid w:val="00AA3EB6"/>
    <w:rsid w:val="00AA4227"/>
    <w:rsid w:val="00AA48E4"/>
    <w:rsid w:val="00AA4FF7"/>
    <w:rsid w:val="00AA57B6"/>
    <w:rsid w:val="00AA5D8D"/>
    <w:rsid w:val="00AA6141"/>
    <w:rsid w:val="00AA6342"/>
    <w:rsid w:val="00AA639A"/>
    <w:rsid w:val="00AA6FA0"/>
    <w:rsid w:val="00AA71F6"/>
    <w:rsid w:val="00AA7B2C"/>
    <w:rsid w:val="00AA7B86"/>
    <w:rsid w:val="00AA7F1F"/>
    <w:rsid w:val="00AB0137"/>
    <w:rsid w:val="00AB0199"/>
    <w:rsid w:val="00AB089A"/>
    <w:rsid w:val="00AB1165"/>
    <w:rsid w:val="00AB2A9C"/>
    <w:rsid w:val="00AB2BA8"/>
    <w:rsid w:val="00AB2FB9"/>
    <w:rsid w:val="00AB306B"/>
    <w:rsid w:val="00AB30D3"/>
    <w:rsid w:val="00AB40CC"/>
    <w:rsid w:val="00AB40ED"/>
    <w:rsid w:val="00AB43A9"/>
    <w:rsid w:val="00AB4BA7"/>
    <w:rsid w:val="00AB5009"/>
    <w:rsid w:val="00AB53BB"/>
    <w:rsid w:val="00AB5619"/>
    <w:rsid w:val="00AB5D76"/>
    <w:rsid w:val="00AB6207"/>
    <w:rsid w:val="00AB67C7"/>
    <w:rsid w:val="00AB6CC3"/>
    <w:rsid w:val="00AB7140"/>
    <w:rsid w:val="00AB76F4"/>
    <w:rsid w:val="00AB78D2"/>
    <w:rsid w:val="00AC044D"/>
    <w:rsid w:val="00AC08FA"/>
    <w:rsid w:val="00AC0AE8"/>
    <w:rsid w:val="00AC1404"/>
    <w:rsid w:val="00AC15C7"/>
    <w:rsid w:val="00AC2418"/>
    <w:rsid w:val="00AC2512"/>
    <w:rsid w:val="00AC30C6"/>
    <w:rsid w:val="00AC3257"/>
    <w:rsid w:val="00AC3F44"/>
    <w:rsid w:val="00AC513A"/>
    <w:rsid w:val="00AC58C3"/>
    <w:rsid w:val="00AC664B"/>
    <w:rsid w:val="00AC6ABE"/>
    <w:rsid w:val="00AC7CE8"/>
    <w:rsid w:val="00AD0277"/>
    <w:rsid w:val="00AD0E17"/>
    <w:rsid w:val="00AD1060"/>
    <w:rsid w:val="00AD156D"/>
    <w:rsid w:val="00AD25DD"/>
    <w:rsid w:val="00AD26E0"/>
    <w:rsid w:val="00AD26EB"/>
    <w:rsid w:val="00AD27C7"/>
    <w:rsid w:val="00AD322C"/>
    <w:rsid w:val="00AD3592"/>
    <w:rsid w:val="00AD36D4"/>
    <w:rsid w:val="00AD3922"/>
    <w:rsid w:val="00AD3CAD"/>
    <w:rsid w:val="00AD4D69"/>
    <w:rsid w:val="00AD5513"/>
    <w:rsid w:val="00AD6D6D"/>
    <w:rsid w:val="00AD7E6C"/>
    <w:rsid w:val="00AE0D34"/>
    <w:rsid w:val="00AE1223"/>
    <w:rsid w:val="00AE1B44"/>
    <w:rsid w:val="00AE1F8A"/>
    <w:rsid w:val="00AE2700"/>
    <w:rsid w:val="00AE2963"/>
    <w:rsid w:val="00AE2CE1"/>
    <w:rsid w:val="00AE2D96"/>
    <w:rsid w:val="00AE300A"/>
    <w:rsid w:val="00AE3A6A"/>
    <w:rsid w:val="00AE3F0E"/>
    <w:rsid w:val="00AE4B52"/>
    <w:rsid w:val="00AE5773"/>
    <w:rsid w:val="00AE6370"/>
    <w:rsid w:val="00AE63C0"/>
    <w:rsid w:val="00AE682C"/>
    <w:rsid w:val="00AE6AAA"/>
    <w:rsid w:val="00AE6B7F"/>
    <w:rsid w:val="00AE6C23"/>
    <w:rsid w:val="00AE7027"/>
    <w:rsid w:val="00AE709C"/>
    <w:rsid w:val="00AE7AB2"/>
    <w:rsid w:val="00AF0F72"/>
    <w:rsid w:val="00AF10B8"/>
    <w:rsid w:val="00AF1855"/>
    <w:rsid w:val="00AF36B5"/>
    <w:rsid w:val="00AF39F3"/>
    <w:rsid w:val="00AF4F1A"/>
    <w:rsid w:val="00AF55EA"/>
    <w:rsid w:val="00AF567B"/>
    <w:rsid w:val="00AF5714"/>
    <w:rsid w:val="00AF5B82"/>
    <w:rsid w:val="00AF6AAE"/>
    <w:rsid w:val="00AF6D03"/>
    <w:rsid w:val="00AF7387"/>
    <w:rsid w:val="00AF7D95"/>
    <w:rsid w:val="00B000B5"/>
    <w:rsid w:val="00B00629"/>
    <w:rsid w:val="00B00959"/>
    <w:rsid w:val="00B00D78"/>
    <w:rsid w:val="00B027C6"/>
    <w:rsid w:val="00B0298D"/>
    <w:rsid w:val="00B02D4F"/>
    <w:rsid w:val="00B03717"/>
    <w:rsid w:val="00B03736"/>
    <w:rsid w:val="00B040FF"/>
    <w:rsid w:val="00B04255"/>
    <w:rsid w:val="00B046D7"/>
    <w:rsid w:val="00B05066"/>
    <w:rsid w:val="00B051EB"/>
    <w:rsid w:val="00B05666"/>
    <w:rsid w:val="00B1005A"/>
    <w:rsid w:val="00B110E4"/>
    <w:rsid w:val="00B1120C"/>
    <w:rsid w:val="00B11446"/>
    <w:rsid w:val="00B11780"/>
    <w:rsid w:val="00B11A66"/>
    <w:rsid w:val="00B1228B"/>
    <w:rsid w:val="00B131A5"/>
    <w:rsid w:val="00B13237"/>
    <w:rsid w:val="00B132F8"/>
    <w:rsid w:val="00B13559"/>
    <w:rsid w:val="00B139CD"/>
    <w:rsid w:val="00B146C5"/>
    <w:rsid w:val="00B14765"/>
    <w:rsid w:val="00B15068"/>
    <w:rsid w:val="00B15BD0"/>
    <w:rsid w:val="00B15BE2"/>
    <w:rsid w:val="00B15F25"/>
    <w:rsid w:val="00B16014"/>
    <w:rsid w:val="00B162B8"/>
    <w:rsid w:val="00B165BC"/>
    <w:rsid w:val="00B165BE"/>
    <w:rsid w:val="00B16858"/>
    <w:rsid w:val="00B17340"/>
    <w:rsid w:val="00B174EB"/>
    <w:rsid w:val="00B17992"/>
    <w:rsid w:val="00B17C94"/>
    <w:rsid w:val="00B2051E"/>
    <w:rsid w:val="00B21407"/>
    <w:rsid w:val="00B2170F"/>
    <w:rsid w:val="00B21DEB"/>
    <w:rsid w:val="00B22230"/>
    <w:rsid w:val="00B22B7B"/>
    <w:rsid w:val="00B22CDA"/>
    <w:rsid w:val="00B231C9"/>
    <w:rsid w:val="00B23D8A"/>
    <w:rsid w:val="00B240B0"/>
    <w:rsid w:val="00B243DC"/>
    <w:rsid w:val="00B24D42"/>
    <w:rsid w:val="00B254B6"/>
    <w:rsid w:val="00B25533"/>
    <w:rsid w:val="00B25CCC"/>
    <w:rsid w:val="00B263A9"/>
    <w:rsid w:val="00B26414"/>
    <w:rsid w:val="00B26434"/>
    <w:rsid w:val="00B267F4"/>
    <w:rsid w:val="00B26EBE"/>
    <w:rsid w:val="00B2736A"/>
    <w:rsid w:val="00B27B2F"/>
    <w:rsid w:val="00B3011D"/>
    <w:rsid w:val="00B30764"/>
    <w:rsid w:val="00B31176"/>
    <w:rsid w:val="00B32440"/>
    <w:rsid w:val="00B327C2"/>
    <w:rsid w:val="00B333E3"/>
    <w:rsid w:val="00B3390C"/>
    <w:rsid w:val="00B33E61"/>
    <w:rsid w:val="00B34489"/>
    <w:rsid w:val="00B3486E"/>
    <w:rsid w:val="00B3607E"/>
    <w:rsid w:val="00B36282"/>
    <w:rsid w:val="00B366D0"/>
    <w:rsid w:val="00B368DE"/>
    <w:rsid w:val="00B36925"/>
    <w:rsid w:val="00B36F02"/>
    <w:rsid w:val="00B3780D"/>
    <w:rsid w:val="00B4163E"/>
    <w:rsid w:val="00B42831"/>
    <w:rsid w:val="00B4288F"/>
    <w:rsid w:val="00B42B22"/>
    <w:rsid w:val="00B430B1"/>
    <w:rsid w:val="00B430D8"/>
    <w:rsid w:val="00B43EDC"/>
    <w:rsid w:val="00B4426C"/>
    <w:rsid w:val="00B44C3A"/>
    <w:rsid w:val="00B44C65"/>
    <w:rsid w:val="00B451EA"/>
    <w:rsid w:val="00B4564A"/>
    <w:rsid w:val="00B45B9E"/>
    <w:rsid w:val="00B46112"/>
    <w:rsid w:val="00B463F4"/>
    <w:rsid w:val="00B466FD"/>
    <w:rsid w:val="00B470AB"/>
    <w:rsid w:val="00B4729F"/>
    <w:rsid w:val="00B50106"/>
    <w:rsid w:val="00B50AC4"/>
    <w:rsid w:val="00B50E59"/>
    <w:rsid w:val="00B51BF9"/>
    <w:rsid w:val="00B51C74"/>
    <w:rsid w:val="00B5216A"/>
    <w:rsid w:val="00B52520"/>
    <w:rsid w:val="00B5302D"/>
    <w:rsid w:val="00B532FC"/>
    <w:rsid w:val="00B53CB3"/>
    <w:rsid w:val="00B5464C"/>
    <w:rsid w:val="00B54888"/>
    <w:rsid w:val="00B5510B"/>
    <w:rsid w:val="00B553E1"/>
    <w:rsid w:val="00B55A2B"/>
    <w:rsid w:val="00B55DB1"/>
    <w:rsid w:val="00B55E1F"/>
    <w:rsid w:val="00B56C0B"/>
    <w:rsid w:val="00B5710A"/>
    <w:rsid w:val="00B57E78"/>
    <w:rsid w:val="00B60B0D"/>
    <w:rsid w:val="00B614F4"/>
    <w:rsid w:val="00B61543"/>
    <w:rsid w:val="00B617DD"/>
    <w:rsid w:val="00B61C6E"/>
    <w:rsid w:val="00B61E80"/>
    <w:rsid w:val="00B622A8"/>
    <w:rsid w:val="00B622F5"/>
    <w:rsid w:val="00B62429"/>
    <w:rsid w:val="00B63380"/>
    <w:rsid w:val="00B634F0"/>
    <w:rsid w:val="00B63B8A"/>
    <w:rsid w:val="00B64882"/>
    <w:rsid w:val="00B64D8D"/>
    <w:rsid w:val="00B6529C"/>
    <w:rsid w:val="00B653BD"/>
    <w:rsid w:val="00B65E5C"/>
    <w:rsid w:val="00B65F78"/>
    <w:rsid w:val="00B66CEC"/>
    <w:rsid w:val="00B66DAA"/>
    <w:rsid w:val="00B67416"/>
    <w:rsid w:val="00B67C4F"/>
    <w:rsid w:val="00B70A3B"/>
    <w:rsid w:val="00B710AF"/>
    <w:rsid w:val="00B71A5D"/>
    <w:rsid w:val="00B71C43"/>
    <w:rsid w:val="00B72100"/>
    <w:rsid w:val="00B725F0"/>
    <w:rsid w:val="00B72BA4"/>
    <w:rsid w:val="00B72D76"/>
    <w:rsid w:val="00B7301A"/>
    <w:rsid w:val="00B73721"/>
    <w:rsid w:val="00B743E2"/>
    <w:rsid w:val="00B747ED"/>
    <w:rsid w:val="00B74B71"/>
    <w:rsid w:val="00B76192"/>
    <w:rsid w:val="00B7645C"/>
    <w:rsid w:val="00B76541"/>
    <w:rsid w:val="00B76BAA"/>
    <w:rsid w:val="00B7749B"/>
    <w:rsid w:val="00B777C6"/>
    <w:rsid w:val="00B77A7A"/>
    <w:rsid w:val="00B803EA"/>
    <w:rsid w:val="00B809AE"/>
    <w:rsid w:val="00B81B14"/>
    <w:rsid w:val="00B82D34"/>
    <w:rsid w:val="00B835E9"/>
    <w:rsid w:val="00B836EA"/>
    <w:rsid w:val="00B83A26"/>
    <w:rsid w:val="00B847D6"/>
    <w:rsid w:val="00B84A38"/>
    <w:rsid w:val="00B8581C"/>
    <w:rsid w:val="00B86386"/>
    <w:rsid w:val="00B86FFD"/>
    <w:rsid w:val="00B8708C"/>
    <w:rsid w:val="00B9011A"/>
    <w:rsid w:val="00B91455"/>
    <w:rsid w:val="00B914E2"/>
    <w:rsid w:val="00B91789"/>
    <w:rsid w:val="00B91E10"/>
    <w:rsid w:val="00B92039"/>
    <w:rsid w:val="00B930B0"/>
    <w:rsid w:val="00B93249"/>
    <w:rsid w:val="00B93335"/>
    <w:rsid w:val="00B93D5A"/>
    <w:rsid w:val="00B93F4E"/>
    <w:rsid w:val="00B940BB"/>
    <w:rsid w:val="00B94389"/>
    <w:rsid w:val="00B9458E"/>
    <w:rsid w:val="00B949DD"/>
    <w:rsid w:val="00B94D4E"/>
    <w:rsid w:val="00B94ECD"/>
    <w:rsid w:val="00B95A79"/>
    <w:rsid w:val="00B961A5"/>
    <w:rsid w:val="00B96EC4"/>
    <w:rsid w:val="00B974D0"/>
    <w:rsid w:val="00B97CCE"/>
    <w:rsid w:val="00BA0593"/>
    <w:rsid w:val="00BA05F0"/>
    <w:rsid w:val="00BA08AC"/>
    <w:rsid w:val="00BA0A66"/>
    <w:rsid w:val="00BA0DF0"/>
    <w:rsid w:val="00BA116C"/>
    <w:rsid w:val="00BA165B"/>
    <w:rsid w:val="00BA16E7"/>
    <w:rsid w:val="00BA1B4E"/>
    <w:rsid w:val="00BA24DC"/>
    <w:rsid w:val="00BA29D8"/>
    <w:rsid w:val="00BA2B1C"/>
    <w:rsid w:val="00BA31BE"/>
    <w:rsid w:val="00BA3733"/>
    <w:rsid w:val="00BA3AE6"/>
    <w:rsid w:val="00BA3BF8"/>
    <w:rsid w:val="00BA3D48"/>
    <w:rsid w:val="00BA4014"/>
    <w:rsid w:val="00BA5141"/>
    <w:rsid w:val="00BA5CE5"/>
    <w:rsid w:val="00BA5FC8"/>
    <w:rsid w:val="00BA7276"/>
    <w:rsid w:val="00BA79E9"/>
    <w:rsid w:val="00BA7F4A"/>
    <w:rsid w:val="00BB01AA"/>
    <w:rsid w:val="00BB0229"/>
    <w:rsid w:val="00BB0354"/>
    <w:rsid w:val="00BB08A4"/>
    <w:rsid w:val="00BB26E6"/>
    <w:rsid w:val="00BB3143"/>
    <w:rsid w:val="00BB350C"/>
    <w:rsid w:val="00BB3AE0"/>
    <w:rsid w:val="00BB4574"/>
    <w:rsid w:val="00BB4A1C"/>
    <w:rsid w:val="00BB5140"/>
    <w:rsid w:val="00BB5AD7"/>
    <w:rsid w:val="00BB5EE8"/>
    <w:rsid w:val="00BB61DC"/>
    <w:rsid w:val="00BB624A"/>
    <w:rsid w:val="00BB6400"/>
    <w:rsid w:val="00BB706E"/>
    <w:rsid w:val="00BC05CE"/>
    <w:rsid w:val="00BC079C"/>
    <w:rsid w:val="00BC0857"/>
    <w:rsid w:val="00BC08E3"/>
    <w:rsid w:val="00BC0BE5"/>
    <w:rsid w:val="00BC0D16"/>
    <w:rsid w:val="00BC121B"/>
    <w:rsid w:val="00BC12B8"/>
    <w:rsid w:val="00BC1738"/>
    <w:rsid w:val="00BC2CC9"/>
    <w:rsid w:val="00BC2D55"/>
    <w:rsid w:val="00BC36ED"/>
    <w:rsid w:val="00BC390F"/>
    <w:rsid w:val="00BC3A81"/>
    <w:rsid w:val="00BC4084"/>
    <w:rsid w:val="00BC41EC"/>
    <w:rsid w:val="00BC4578"/>
    <w:rsid w:val="00BC4BC8"/>
    <w:rsid w:val="00BC513E"/>
    <w:rsid w:val="00BC5808"/>
    <w:rsid w:val="00BC58F8"/>
    <w:rsid w:val="00BC59DF"/>
    <w:rsid w:val="00BC5DD8"/>
    <w:rsid w:val="00BC5FF4"/>
    <w:rsid w:val="00BC61BF"/>
    <w:rsid w:val="00BC628B"/>
    <w:rsid w:val="00BC66D8"/>
    <w:rsid w:val="00BC7863"/>
    <w:rsid w:val="00BC7B29"/>
    <w:rsid w:val="00BD04E4"/>
    <w:rsid w:val="00BD179B"/>
    <w:rsid w:val="00BD1C85"/>
    <w:rsid w:val="00BD2260"/>
    <w:rsid w:val="00BD33E1"/>
    <w:rsid w:val="00BD4438"/>
    <w:rsid w:val="00BD458F"/>
    <w:rsid w:val="00BD475D"/>
    <w:rsid w:val="00BD4942"/>
    <w:rsid w:val="00BD5299"/>
    <w:rsid w:val="00BD6D3C"/>
    <w:rsid w:val="00BD7F51"/>
    <w:rsid w:val="00BD7F69"/>
    <w:rsid w:val="00BE0252"/>
    <w:rsid w:val="00BE2A04"/>
    <w:rsid w:val="00BE2D20"/>
    <w:rsid w:val="00BE4449"/>
    <w:rsid w:val="00BE4BA9"/>
    <w:rsid w:val="00BE4E1F"/>
    <w:rsid w:val="00BE533B"/>
    <w:rsid w:val="00BE5B78"/>
    <w:rsid w:val="00BE5CD2"/>
    <w:rsid w:val="00BE5D9A"/>
    <w:rsid w:val="00BE725F"/>
    <w:rsid w:val="00BE7BCE"/>
    <w:rsid w:val="00BF0451"/>
    <w:rsid w:val="00BF0C48"/>
    <w:rsid w:val="00BF1039"/>
    <w:rsid w:val="00BF195A"/>
    <w:rsid w:val="00BF22E7"/>
    <w:rsid w:val="00BF24EE"/>
    <w:rsid w:val="00BF2694"/>
    <w:rsid w:val="00BF2C9C"/>
    <w:rsid w:val="00BF3100"/>
    <w:rsid w:val="00BF3FF7"/>
    <w:rsid w:val="00BF49A4"/>
    <w:rsid w:val="00BF49D5"/>
    <w:rsid w:val="00BF4D99"/>
    <w:rsid w:val="00BF5AAD"/>
    <w:rsid w:val="00BF6B00"/>
    <w:rsid w:val="00BF6CDC"/>
    <w:rsid w:val="00BF7211"/>
    <w:rsid w:val="00BF7CEC"/>
    <w:rsid w:val="00C00695"/>
    <w:rsid w:val="00C01094"/>
    <w:rsid w:val="00C03092"/>
    <w:rsid w:val="00C036EC"/>
    <w:rsid w:val="00C0409E"/>
    <w:rsid w:val="00C04274"/>
    <w:rsid w:val="00C044BB"/>
    <w:rsid w:val="00C04E5A"/>
    <w:rsid w:val="00C05124"/>
    <w:rsid w:val="00C0524B"/>
    <w:rsid w:val="00C05C34"/>
    <w:rsid w:val="00C05C43"/>
    <w:rsid w:val="00C05CC5"/>
    <w:rsid w:val="00C06692"/>
    <w:rsid w:val="00C079C1"/>
    <w:rsid w:val="00C07F3A"/>
    <w:rsid w:val="00C10129"/>
    <w:rsid w:val="00C10139"/>
    <w:rsid w:val="00C1024A"/>
    <w:rsid w:val="00C113F1"/>
    <w:rsid w:val="00C11407"/>
    <w:rsid w:val="00C11835"/>
    <w:rsid w:val="00C11C3B"/>
    <w:rsid w:val="00C124A4"/>
    <w:rsid w:val="00C12CAB"/>
    <w:rsid w:val="00C13241"/>
    <w:rsid w:val="00C13D62"/>
    <w:rsid w:val="00C1427A"/>
    <w:rsid w:val="00C145B6"/>
    <w:rsid w:val="00C153B0"/>
    <w:rsid w:val="00C1574A"/>
    <w:rsid w:val="00C15E5D"/>
    <w:rsid w:val="00C169AD"/>
    <w:rsid w:val="00C16BAB"/>
    <w:rsid w:val="00C1762B"/>
    <w:rsid w:val="00C17843"/>
    <w:rsid w:val="00C20D1E"/>
    <w:rsid w:val="00C20EFB"/>
    <w:rsid w:val="00C219E0"/>
    <w:rsid w:val="00C21B63"/>
    <w:rsid w:val="00C21E08"/>
    <w:rsid w:val="00C224B1"/>
    <w:rsid w:val="00C22B46"/>
    <w:rsid w:val="00C22FDE"/>
    <w:rsid w:val="00C239E3"/>
    <w:rsid w:val="00C23D46"/>
    <w:rsid w:val="00C242A2"/>
    <w:rsid w:val="00C24E3E"/>
    <w:rsid w:val="00C251BC"/>
    <w:rsid w:val="00C252AF"/>
    <w:rsid w:val="00C25323"/>
    <w:rsid w:val="00C2564B"/>
    <w:rsid w:val="00C259F9"/>
    <w:rsid w:val="00C25D07"/>
    <w:rsid w:val="00C2602B"/>
    <w:rsid w:val="00C2704D"/>
    <w:rsid w:val="00C27246"/>
    <w:rsid w:val="00C27413"/>
    <w:rsid w:val="00C27635"/>
    <w:rsid w:val="00C303DB"/>
    <w:rsid w:val="00C31197"/>
    <w:rsid w:val="00C3167C"/>
    <w:rsid w:val="00C31864"/>
    <w:rsid w:val="00C318B5"/>
    <w:rsid w:val="00C319C0"/>
    <w:rsid w:val="00C31F7B"/>
    <w:rsid w:val="00C3232C"/>
    <w:rsid w:val="00C324C2"/>
    <w:rsid w:val="00C3333E"/>
    <w:rsid w:val="00C334CE"/>
    <w:rsid w:val="00C3493E"/>
    <w:rsid w:val="00C34A32"/>
    <w:rsid w:val="00C34A40"/>
    <w:rsid w:val="00C35BCC"/>
    <w:rsid w:val="00C365E0"/>
    <w:rsid w:val="00C36C2E"/>
    <w:rsid w:val="00C36EB3"/>
    <w:rsid w:val="00C374BA"/>
    <w:rsid w:val="00C406BB"/>
    <w:rsid w:val="00C40973"/>
    <w:rsid w:val="00C409A0"/>
    <w:rsid w:val="00C40AF8"/>
    <w:rsid w:val="00C41D02"/>
    <w:rsid w:val="00C42276"/>
    <w:rsid w:val="00C42581"/>
    <w:rsid w:val="00C42F28"/>
    <w:rsid w:val="00C433DF"/>
    <w:rsid w:val="00C44220"/>
    <w:rsid w:val="00C45852"/>
    <w:rsid w:val="00C4746B"/>
    <w:rsid w:val="00C47AEB"/>
    <w:rsid w:val="00C50734"/>
    <w:rsid w:val="00C509E1"/>
    <w:rsid w:val="00C50FED"/>
    <w:rsid w:val="00C51488"/>
    <w:rsid w:val="00C52009"/>
    <w:rsid w:val="00C520A5"/>
    <w:rsid w:val="00C521BA"/>
    <w:rsid w:val="00C52AF2"/>
    <w:rsid w:val="00C539A2"/>
    <w:rsid w:val="00C53BAC"/>
    <w:rsid w:val="00C547C5"/>
    <w:rsid w:val="00C54C42"/>
    <w:rsid w:val="00C5540F"/>
    <w:rsid w:val="00C56470"/>
    <w:rsid w:val="00C5655D"/>
    <w:rsid w:val="00C57BEE"/>
    <w:rsid w:val="00C60363"/>
    <w:rsid w:val="00C603CE"/>
    <w:rsid w:val="00C60E61"/>
    <w:rsid w:val="00C61C9A"/>
    <w:rsid w:val="00C61ECA"/>
    <w:rsid w:val="00C61F22"/>
    <w:rsid w:val="00C626BB"/>
    <w:rsid w:val="00C63108"/>
    <w:rsid w:val="00C631D5"/>
    <w:rsid w:val="00C63629"/>
    <w:rsid w:val="00C6374E"/>
    <w:rsid w:val="00C63840"/>
    <w:rsid w:val="00C648B6"/>
    <w:rsid w:val="00C64B0F"/>
    <w:rsid w:val="00C64E15"/>
    <w:rsid w:val="00C65CA3"/>
    <w:rsid w:val="00C65E50"/>
    <w:rsid w:val="00C65F38"/>
    <w:rsid w:val="00C67236"/>
    <w:rsid w:val="00C67A4D"/>
    <w:rsid w:val="00C70124"/>
    <w:rsid w:val="00C70623"/>
    <w:rsid w:val="00C71104"/>
    <w:rsid w:val="00C713EB"/>
    <w:rsid w:val="00C71881"/>
    <w:rsid w:val="00C71CA7"/>
    <w:rsid w:val="00C7220E"/>
    <w:rsid w:val="00C73519"/>
    <w:rsid w:val="00C73F16"/>
    <w:rsid w:val="00C74491"/>
    <w:rsid w:val="00C75B49"/>
    <w:rsid w:val="00C7710D"/>
    <w:rsid w:val="00C77111"/>
    <w:rsid w:val="00C771AF"/>
    <w:rsid w:val="00C775D3"/>
    <w:rsid w:val="00C777B5"/>
    <w:rsid w:val="00C777CE"/>
    <w:rsid w:val="00C77A71"/>
    <w:rsid w:val="00C77B05"/>
    <w:rsid w:val="00C80075"/>
    <w:rsid w:val="00C801F4"/>
    <w:rsid w:val="00C802D7"/>
    <w:rsid w:val="00C804A9"/>
    <w:rsid w:val="00C81848"/>
    <w:rsid w:val="00C81B94"/>
    <w:rsid w:val="00C8256C"/>
    <w:rsid w:val="00C827D0"/>
    <w:rsid w:val="00C82FAA"/>
    <w:rsid w:val="00C8409F"/>
    <w:rsid w:val="00C8424C"/>
    <w:rsid w:val="00C8474D"/>
    <w:rsid w:val="00C8491C"/>
    <w:rsid w:val="00C84B9A"/>
    <w:rsid w:val="00C853F4"/>
    <w:rsid w:val="00C86E89"/>
    <w:rsid w:val="00C872A7"/>
    <w:rsid w:val="00C87386"/>
    <w:rsid w:val="00C8764E"/>
    <w:rsid w:val="00C87E01"/>
    <w:rsid w:val="00C87E9E"/>
    <w:rsid w:val="00C87F30"/>
    <w:rsid w:val="00C9039C"/>
    <w:rsid w:val="00C90A1B"/>
    <w:rsid w:val="00C90DE5"/>
    <w:rsid w:val="00C91263"/>
    <w:rsid w:val="00C92D8C"/>
    <w:rsid w:val="00C92DF4"/>
    <w:rsid w:val="00C934D2"/>
    <w:rsid w:val="00C93685"/>
    <w:rsid w:val="00C9374C"/>
    <w:rsid w:val="00C937A2"/>
    <w:rsid w:val="00C93CFC"/>
    <w:rsid w:val="00C94D07"/>
    <w:rsid w:val="00C95696"/>
    <w:rsid w:val="00C95CF0"/>
    <w:rsid w:val="00C95E4C"/>
    <w:rsid w:val="00C95EB3"/>
    <w:rsid w:val="00C96279"/>
    <w:rsid w:val="00C962CB"/>
    <w:rsid w:val="00C962E4"/>
    <w:rsid w:val="00C96EDB"/>
    <w:rsid w:val="00C97940"/>
    <w:rsid w:val="00CA0408"/>
    <w:rsid w:val="00CA09F5"/>
    <w:rsid w:val="00CA0C3E"/>
    <w:rsid w:val="00CA0C3F"/>
    <w:rsid w:val="00CA1535"/>
    <w:rsid w:val="00CA1731"/>
    <w:rsid w:val="00CA1A80"/>
    <w:rsid w:val="00CA218E"/>
    <w:rsid w:val="00CA240D"/>
    <w:rsid w:val="00CA28E6"/>
    <w:rsid w:val="00CA2A12"/>
    <w:rsid w:val="00CA2B95"/>
    <w:rsid w:val="00CA3B0A"/>
    <w:rsid w:val="00CA3F7E"/>
    <w:rsid w:val="00CA4213"/>
    <w:rsid w:val="00CA439E"/>
    <w:rsid w:val="00CA48C8"/>
    <w:rsid w:val="00CA4F13"/>
    <w:rsid w:val="00CA5AC9"/>
    <w:rsid w:val="00CA6108"/>
    <w:rsid w:val="00CA63D6"/>
    <w:rsid w:val="00CA6FA9"/>
    <w:rsid w:val="00CA73B5"/>
    <w:rsid w:val="00CA7A76"/>
    <w:rsid w:val="00CA7B6C"/>
    <w:rsid w:val="00CA7BD2"/>
    <w:rsid w:val="00CB0EDF"/>
    <w:rsid w:val="00CB1845"/>
    <w:rsid w:val="00CB2275"/>
    <w:rsid w:val="00CB263A"/>
    <w:rsid w:val="00CB2D62"/>
    <w:rsid w:val="00CB2DB8"/>
    <w:rsid w:val="00CB2DF1"/>
    <w:rsid w:val="00CB3891"/>
    <w:rsid w:val="00CB43BA"/>
    <w:rsid w:val="00CB4B8B"/>
    <w:rsid w:val="00CB4EE5"/>
    <w:rsid w:val="00CB55B1"/>
    <w:rsid w:val="00CB5B66"/>
    <w:rsid w:val="00CB5E8A"/>
    <w:rsid w:val="00CB6589"/>
    <w:rsid w:val="00CB71B0"/>
    <w:rsid w:val="00CC0495"/>
    <w:rsid w:val="00CC0A4E"/>
    <w:rsid w:val="00CC0A8D"/>
    <w:rsid w:val="00CC0C14"/>
    <w:rsid w:val="00CC1480"/>
    <w:rsid w:val="00CC1DD7"/>
    <w:rsid w:val="00CC27DA"/>
    <w:rsid w:val="00CC3079"/>
    <w:rsid w:val="00CC39E0"/>
    <w:rsid w:val="00CC3A9E"/>
    <w:rsid w:val="00CC3DC4"/>
    <w:rsid w:val="00CC4BAB"/>
    <w:rsid w:val="00CC4FCE"/>
    <w:rsid w:val="00CC517E"/>
    <w:rsid w:val="00CC52D8"/>
    <w:rsid w:val="00CC58CD"/>
    <w:rsid w:val="00CC59CA"/>
    <w:rsid w:val="00CC5A89"/>
    <w:rsid w:val="00CC5C6F"/>
    <w:rsid w:val="00CC5F32"/>
    <w:rsid w:val="00CC64DD"/>
    <w:rsid w:val="00CC6DA9"/>
    <w:rsid w:val="00CC7B57"/>
    <w:rsid w:val="00CD0969"/>
    <w:rsid w:val="00CD09D2"/>
    <w:rsid w:val="00CD100F"/>
    <w:rsid w:val="00CD1199"/>
    <w:rsid w:val="00CD2BAB"/>
    <w:rsid w:val="00CD2EB8"/>
    <w:rsid w:val="00CD330E"/>
    <w:rsid w:val="00CD414E"/>
    <w:rsid w:val="00CD49DF"/>
    <w:rsid w:val="00CD57C7"/>
    <w:rsid w:val="00CD5C5E"/>
    <w:rsid w:val="00CD618A"/>
    <w:rsid w:val="00CD67A4"/>
    <w:rsid w:val="00CD7AE4"/>
    <w:rsid w:val="00CD7C23"/>
    <w:rsid w:val="00CE0304"/>
    <w:rsid w:val="00CE0858"/>
    <w:rsid w:val="00CE0C43"/>
    <w:rsid w:val="00CE0E6E"/>
    <w:rsid w:val="00CE1074"/>
    <w:rsid w:val="00CE1C82"/>
    <w:rsid w:val="00CE1EDF"/>
    <w:rsid w:val="00CE23F4"/>
    <w:rsid w:val="00CE2459"/>
    <w:rsid w:val="00CE328F"/>
    <w:rsid w:val="00CE340B"/>
    <w:rsid w:val="00CE3A03"/>
    <w:rsid w:val="00CE41DF"/>
    <w:rsid w:val="00CE4844"/>
    <w:rsid w:val="00CE4BC9"/>
    <w:rsid w:val="00CE5258"/>
    <w:rsid w:val="00CE538D"/>
    <w:rsid w:val="00CE5426"/>
    <w:rsid w:val="00CE54DD"/>
    <w:rsid w:val="00CE5E29"/>
    <w:rsid w:val="00CE69F1"/>
    <w:rsid w:val="00CE6C8E"/>
    <w:rsid w:val="00CE6D13"/>
    <w:rsid w:val="00CE702C"/>
    <w:rsid w:val="00CE7114"/>
    <w:rsid w:val="00CF0083"/>
    <w:rsid w:val="00CF3A7C"/>
    <w:rsid w:val="00CF3EDD"/>
    <w:rsid w:val="00CF411B"/>
    <w:rsid w:val="00CF4BBC"/>
    <w:rsid w:val="00CF5816"/>
    <w:rsid w:val="00CF5C5C"/>
    <w:rsid w:val="00CF5CEF"/>
    <w:rsid w:val="00CF63B9"/>
    <w:rsid w:val="00CF6460"/>
    <w:rsid w:val="00CF6DE1"/>
    <w:rsid w:val="00CF70A5"/>
    <w:rsid w:val="00CF70CF"/>
    <w:rsid w:val="00CF7710"/>
    <w:rsid w:val="00CF7938"/>
    <w:rsid w:val="00CF7AFF"/>
    <w:rsid w:val="00D0085D"/>
    <w:rsid w:val="00D01122"/>
    <w:rsid w:val="00D0172E"/>
    <w:rsid w:val="00D01DAD"/>
    <w:rsid w:val="00D0207C"/>
    <w:rsid w:val="00D02E08"/>
    <w:rsid w:val="00D02FA6"/>
    <w:rsid w:val="00D0316C"/>
    <w:rsid w:val="00D03712"/>
    <w:rsid w:val="00D04C69"/>
    <w:rsid w:val="00D05DE8"/>
    <w:rsid w:val="00D05EC5"/>
    <w:rsid w:val="00D06B3B"/>
    <w:rsid w:val="00D1045F"/>
    <w:rsid w:val="00D1117E"/>
    <w:rsid w:val="00D1117F"/>
    <w:rsid w:val="00D11532"/>
    <w:rsid w:val="00D1164E"/>
    <w:rsid w:val="00D11CBE"/>
    <w:rsid w:val="00D12DA3"/>
    <w:rsid w:val="00D12FB8"/>
    <w:rsid w:val="00D14307"/>
    <w:rsid w:val="00D1447B"/>
    <w:rsid w:val="00D148D8"/>
    <w:rsid w:val="00D15058"/>
    <w:rsid w:val="00D1532E"/>
    <w:rsid w:val="00D157D9"/>
    <w:rsid w:val="00D15EFA"/>
    <w:rsid w:val="00D1647E"/>
    <w:rsid w:val="00D169BC"/>
    <w:rsid w:val="00D17FB5"/>
    <w:rsid w:val="00D20176"/>
    <w:rsid w:val="00D202BB"/>
    <w:rsid w:val="00D20472"/>
    <w:rsid w:val="00D20844"/>
    <w:rsid w:val="00D20C9A"/>
    <w:rsid w:val="00D21AF0"/>
    <w:rsid w:val="00D21DBB"/>
    <w:rsid w:val="00D2211C"/>
    <w:rsid w:val="00D227A9"/>
    <w:rsid w:val="00D22E34"/>
    <w:rsid w:val="00D245A9"/>
    <w:rsid w:val="00D25416"/>
    <w:rsid w:val="00D25ACE"/>
    <w:rsid w:val="00D269D8"/>
    <w:rsid w:val="00D26A96"/>
    <w:rsid w:val="00D26B55"/>
    <w:rsid w:val="00D276EC"/>
    <w:rsid w:val="00D27E00"/>
    <w:rsid w:val="00D33429"/>
    <w:rsid w:val="00D33BF4"/>
    <w:rsid w:val="00D35018"/>
    <w:rsid w:val="00D3629E"/>
    <w:rsid w:val="00D36513"/>
    <w:rsid w:val="00D37166"/>
    <w:rsid w:val="00D37620"/>
    <w:rsid w:val="00D37BE1"/>
    <w:rsid w:val="00D406B6"/>
    <w:rsid w:val="00D407B6"/>
    <w:rsid w:val="00D40D1A"/>
    <w:rsid w:val="00D40E7F"/>
    <w:rsid w:val="00D41018"/>
    <w:rsid w:val="00D4104F"/>
    <w:rsid w:val="00D41B72"/>
    <w:rsid w:val="00D41E48"/>
    <w:rsid w:val="00D42E54"/>
    <w:rsid w:val="00D4344D"/>
    <w:rsid w:val="00D441C2"/>
    <w:rsid w:val="00D447BE"/>
    <w:rsid w:val="00D447F2"/>
    <w:rsid w:val="00D44F87"/>
    <w:rsid w:val="00D4589B"/>
    <w:rsid w:val="00D46755"/>
    <w:rsid w:val="00D467F3"/>
    <w:rsid w:val="00D474A8"/>
    <w:rsid w:val="00D475AF"/>
    <w:rsid w:val="00D47B79"/>
    <w:rsid w:val="00D51902"/>
    <w:rsid w:val="00D52253"/>
    <w:rsid w:val="00D539CF"/>
    <w:rsid w:val="00D53EE9"/>
    <w:rsid w:val="00D54181"/>
    <w:rsid w:val="00D5449B"/>
    <w:rsid w:val="00D5450D"/>
    <w:rsid w:val="00D54D71"/>
    <w:rsid w:val="00D54DEA"/>
    <w:rsid w:val="00D55C1D"/>
    <w:rsid w:val="00D56686"/>
    <w:rsid w:val="00D56CF2"/>
    <w:rsid w:val="00D5749E"/>
    <w:rsid w:val="00D57ABF"/>
    <w:rsid w:val="00D57AC1"/>
    <w:rsid w:val="00D57B27"/>
    <w:rsid w:val="00D57DA9"/>
    <w:rsid w:val="00D60880"/>
    <w:rsid w:val="00D60AA4"/>
    <w:rsid w:val="00D60B34"/>
    <w:rsid w:val="00D60BA0"/>
    <w:rsid w:val="00D60C8F"/>
    <w:rsid w:val="00D6139C"/>
    <w:rsid w:val="00D616E7"/>
    <w:rsid w:val="00D619D3"/>
    <w:rsid w:val="00D61C0E"/>
    <w:rsid w:val="00D62A1C"/>
    <w:rsid w:val="00D62FBF"/>
    <w:rsid w:val="00D637CF"/>
    <w:rsid w:val="00D638AA"/>
    <w:rsid w:val="00D63AF9"/>
    <w:rsid w:val="00D63E4F"/>
    <w:rsid w:val="00D63F84"/>
    <w:rsid w:val="00D642B6"/>
    <w:rsid w:val="00D64677"/>
    <w:rsid w:val="00D64F2B"/>
    <w:rsid w:val="00D6504B"/>
    <w:rsid w:val="00D6523E"/>
    <w:rsid w:val="00D65394"/>
    <w:rsid w:val="00D65434"/>
    <w:rsid w:val="00D660A7"/>
    <w:rsid w:val="00D6630A"/>
    <w:rsid w:val="00D66755"/>
    <w:rsid w:val="00D66F8E"/>
    <w:rsid w:val="00D67AC1"/>
    <w:rsid w:val="00D7134F"/>
    <w:rsid w:val="00D71E14"/>
    <w:rsid w:val="00D72533"/>
    <w:rsid w:val="00D73331"/>
    <w:rsid w:val="00D737E2"/>
    <w:rsid w:val="00D737ED"/>
    <w:rsid w:val="00D739F4"/>
    <w:rsid w:val="00D740C0"/>
    <w:rsid w:val="00D74A0E"/>
    <w:rsid w:val="00D7505E"/>
    <w:rsid w:val="00D7510B"/>
    <w:rsid w:val="00D75FD6"/>
    <w:rsid w:val="00D76CF6"/>
    <w:rsid w:val="00D77677"/>
    <w:rsid w:val="00D77E42"/>
    <w:rsid w:val="00D8005D"/>
    <w:rsid w:val="00D8048E"/>
    <w:rsid w:val="00D8063B"/>
    <w:rsid w:val="00D80C1B"/>
    <w:rsid w:val="00D81D0C"/>
    <w:rsid w:val="00D81E0A"/>
    <w:rsid w:val="00D825A1"/>
    <w:rsid w:val="00D829A5"/>
    <w:rsid w:val="00D82AE2"/>
    <w:rsid w:val="00D845FC"/>
    <w:rsid w:val="00D84C1B"/>
    <w:rsid w:val="00D858A9"/>
    <w:rsid w:val="00D85D18"/>
    <w:rsid w:val="00D878E4"/>
    <w:rsid w:val="00D87A5B"/>
    <w:rsid w:val="00D87AE5"/>
    <w:rsid w:val="00D90345"/>
    <w:rsid w:val="00D90846"/>
    <w:rsid w:val="00D90A2B"/>
    <w:rsid w:val="00D93A8D"/>
    <w:rsid w:val="00D93B7C"/>
    <w:rsid w:val="00D95177"/>
    <w:rsid w:val="00D95F54"/>
    <w:rsid w:val="00D9698F"/>
    <w:rsid w:val="00D96DB3"/>
    <w:rsid w:val="00DA0C1D"/>
    <w:rsid w:val="00DA0E89"/>
    <w:rsid w:val="00DA1594"/>
    <w:rsid w:val="00DA1DFA"/>
    <w:rsid w:val="00DA21F5"/>
    <w:rsid w:val="00DA2287"/>
    <w:rsid w:val="00DA290E"/>
    <w:rsid w:val="00DA29E6"/>
    <w:rsid w:val="00DA4381"/>
    <w:rsid w:val="00DA4814"/>
    <w:rsid w:val="00DA5C25"/>
    <w:rsid w:val="00DA67A2"/>
    <w:rsid w:val="00DA6875"/>
    <w:rsid w:val="00DA68BE"/>
    <w:rsid w:val="00DA6A7E"/>
    <w:rsid w:val="00DA7648"/>
    <w:rsid w:val="00DA777F"/>
    <w:rsid w:val="00DA7A65"/>
    <w:rsid w:val="00DB19D9"/>
    <w:rsid w:val="00DB22E4"/>
    <w:rsid w:val="00DB2CDE"/>
    <w:rsid w:val="00DB2D9A"/>
    <w:rsid w:val="00DB309F"/>
    <w:rsid w:val="00DB4125"/>
    <w:rsid w:val="00DB4441"/>
    <w:rsid w:val="00DB513D"/>
    <w:rsid w:val="00DB5B99"/>
    <w:rsid w:val="00DB627B"/>
    <w:rsid w:val="00DB6589"/>
    <w:rsid w:val="00DB6B67"/>
    <w:rsid w:val="00DB70E7"/>
    <w:rsid w:val="00DB73B0"/>
    <w:rsid w:val="00DB73B4"/>
    <w:rsid w:val="00DB7C07"/>
    <w:rsid w:val="00DC037D"/>
    <w:rsid w:val="00DC1442"/>
    <w:rsid w:val="00DC16A4"/>
    <w:rsid w:val="00DC1907"/>
    <w:rsid w:val="00DC2D84"/>
    <w:rsid w:val="00DC2DA4"/>
    <w:rsid w:val="00DC3DB9"/>
    <w:rsid w:val="00DC3F99"/>
    <w:rsid w:val="00DC4164"/>
    <w:rsid w:val="00DC516E"/>
    <w:rsid w:val="00DC59D8"/>
    <w:rsid w:val="00DC5D5A"/>
    <w:rsid w:val="00DC5ED1"/>
    <w:rsid w:val="00DC63D7"/>
    <w:rsid w:val="00DC65C4"/>
    <w:rsid w:val="00DC69A6"/>
    <w:rsid w:val="00DC6CF2"/>
    <w:rsid w:val="00DC7322"/>
    <w:rsid w:val="00DC7F73"/>
    <w:rsid w:val="00DD01A9"/>
    <w:rsid w:val="00DD043F"/>
    <w:rsid w:val="00DD0CB6"/>
    <w:rsid w:val="00DD2D24"/>
    <w:rsid w:val="00DD2D61"/>
    <w:rsid w:val="00DD319E"/>
    <w:rsid w:val="00DD3353"/>
    <w:rsid w:val="00DD40E9"/>
    <w:rsid w:val="00DD4666"/>
    <w:rsid w:val="00DD5FFD"/>
    <w:rsid w:val="00DD65F7"/>
    <w:rsid w:val="00DD670D"/>
    <w:rsid w:val="00DD6F08"/>
    <w:rsid w:val="00DD78C1"/>
    <w:rsid w:val="00DE0093"/>
    <w:rsid w:val="00DE04FC"/>
    <w:rsid w:val="00DE1144"/>
    <w:rsid w:val="00DE2197"/>
    <w:rsid w:val="00DE2761"/>
    <w:rsid w:val="00DE2BE5"/>
    <w:rsid w:val="00DE32D6"/>
    <w:rsid w:val="00DE3865"/>
    <w:rsid w:val="00DE5BBA"/>
    <w:rsid w:val="00DE6724"/>
    <w:rsid w:val="00DE7101"/>
    <w:rsid w:val="00DE744B"/>
    <w:rsid w:val="00DF04BA"/>
    <w:rsid w:val="00DF0814"/>
    <w:rsid w:val="00DF0AD0"/>
    <w:rsid w:val="00DF1FB9"/>
    <w:rsid w:val="00DF2641"/>
    <w:rsid w:val="00DF3AF6"/>
    <w:rsid w:val="00DF4043"/>
    <w:rsid w:val="00DF451E"/>
    <w:rsid w:val="00DF46DC"/>
    <w:rsid w:val="00DF4814"/>
    <w:rsid w:val="00DF4A4B"/>
    <w:rsid w:val="00DF4E30"/>
    <w:rsid w:val="00DF5696"/>
    <w:rsid w:val="00DF6161"/>
    <w:rsid w:val="00DF64B2"/>
    <w:rsid w:val="00DF67BC"/>
    <w:rsid w:val="00DF6E96"/>
    <w:rsid w:val="00DF73BE"/>
    <w:rsid w:val="00DF75F4"/>
    <w:rsid w:val="00DF77CF"/>
    <w:rsid w:val="00DF7B99"/>
    <w:rsid w:val="00E005A2"/>
    <w:rsid w:val="00E00BB4"/>
    <w:rsid w:val="00E01038"/>
    <w:rsid w:val="00E0165F"/>
    <w:rsid w:val="00E0177C"/>
    <w:rsid w:val="00E0177D"/>
    <w:rsid w:val="00E01AE8"/>
    <w:rsid w:val="00E021CB"/>
    <w:rsid w:val="00E02E20"/>
    <w:rsid w:val="00E031F3"/>
    <w:rsid w:val="00E03AA7"/>
    <w:rsid w:val="00E03AD5"/>
    <w:rsid w:val="00E03CB2"/>
    <w:rsid w:val="00E03CD9"/>
    <w:rsid w:val="00E04753"/>
    <w:rsid w:val="00E04ADC"/>
    <w:rsid w:val="00E04CFA"/>
    <w:rsid w:val="00E04F7C"/>
    <w:rsid w:val="00E0547D"/>
    <w:rsid w:val="00E06245"/>
    <w:rsid w:val="00E06433"/>
    <w:rsid w:val="00E06A55"/>
    <w:rsid w:val="00E07F98"/>
    <w:rsid w:val="00E1068B"/>
    <w:rsid w:val="00E10980"/>
    <w:rsid w:val="00E10A3E"/>
    <w:rsid w:val="00E10D55"/>
    <w:rsid w:val="00E115E0"/>
    <w:rsid w:val="00E11C85"/>
    <w:rsid w:val="00E1232B"/>
    <w:rsid w:val="00E1232C"/>
    <w:rsid w:val="00E13289"/>
    <w:rsid w:val="00E14170"/>
    <w:rsid w:val="00E1432B"/>
    <w:rsid w:val="00E14B8A"/>
    <w:rsid w:val="00E14DE8"/>
    <w:rsid w:val="00E14E3D"/>
    <w:rsid w:val="00E158EC"/>
    <w:rsid w:val="00E16046"/>
    <w:rsid w:val="00E1615E"/>
    <w:rsid w:val="00E16366"/>
    <w:rsid w:val="00E164EA"/>
    <w:rsid w:val="00E1667D"/>
    <w:rsid w:val="00E16A2D"/>
    <w:rsid w:val="00E16A3D"/>
    <w:rsid w:val="00E16E04"/>
    <w:rsid w:val="00E174C2"/>
    <w:rsid w:val="00E179CA"/>
    <w:rsid w:val="00E17A3E"/>
    <w:rsid w:val="00E17DA5"/>
    <w:rsid w:val="00E203EE"/>
    <w:rsid w:val="00E21D74"/>
    <w:rsid w:val="00E21DB1"/>
    <w:rsid w:val="00E224E1"/>
    <w:rsid w:val="00E22DFF"/>
    <w:rsid w:val="00E22FB6"/>
    <w:rsid w:val="00E235F9"/>
    <w:rsid w:val="00E23661"/>
    <w:rsid w:val="00E23D4A"/>
    <w:rsid w:val="00E23E0F"/>
    <w:rsid w:val="00E24259"/>
    <w:rsid w:val="00E24884"/>
    <w:rsid w:val="00E24DEC"/>
    <w:rsid w:val="00E2511B"/>
    <w:rsid w:val="00E25BEA"/>
    <w:rsid w:val="00E25BF0"/>
    <w:rsid w:val="00E262AD"/>
    <w:rsid w:val="00E262C5"/>
    <w:rsid w:val="00E26E90"/>
    <w:rsid w:val="00E270AD"/>
    <w:rsid w:val="00E27AB8"/>
    <w:rsid w:val="00E27B5B"/>
    <w:rsid w:val="00E27BD1"/>
    <w:rsid w:val="00E27DD8"/>
    <w:rsid w:val="00E300A5"/>
    <w:rsid w:val="00E30409"/>
    <w:rsid w:val="00E3142E"/>
    <w:rsid w:val="00E315B3"/>
    <w:rsid w:val="00E315C8"/>
    <w:rsid w:val="00E31A1E"/>
    <w:rsid w:val="00E31DAE"/>
    <w:rsid w:val="00E32741"/>
    <w:rsid w:val="00E32BC8"/>
    <w:rsid w:val="00E33B76"/>
    <w:rsid w:val="00E348C3"/>
    <w:rsid w:val="00E349EF"/>
    <w:rsid w:val="00E349F5"/>
    <w:rsid w:val="00E35063"/>
    <w:rsid w:val="00E350DC"/>
    <w:rsid w:val="00E35D04"/>
    <w:rsid w:val="00E36035"/>
    <w:rsid w:val="00E37D04"/>
    <w:rsid w:val="00E402D2"/>
    <w:rsid w:val="00E40691"/>
    <w:rsid w:val="00E407CE"/>
    <w:rsid w:val="00E40A98"/>
    <w:rsid w:val="00E413A4"/>
    <w:rsid w:val="00E414D9"/>
    <w:rsid w:val="00E418FB"/>
    <w:rsid w:val="00E41D25"/>
    <w:rsid w:val="00E421AF"/>
    <w:rsid w:val="00E42D7D"/>
    <w:rsid w:val="00E42D84"/>
    <w:rsid w:val="00E42EC3"/>
    <w:rsid w:val="00E433D0"/>
    <w:rsid w:val="00E433D8"/>
    <w:rsid w:val="00E43A90"/>
    <w:rsid w:val="00E43BCD"/>
    <w:rsid w:val="00E43ED4"/>
    <w:rsid w:val="00E44821"/>
    <w:rsid w:val="00E45032"/>
    <w:rsid w:val="00E451EE"/>
    <w:rsid w:val="00E45FAD"/>
    <w:rsid w:val="00E47227"/>
    <w:rsid w:val="00E476A4"/>
    <w:rsid w:val="00E508A2"/>
    <w:rsid w:val="00E50F84"/>
    <w:rsid w:val="00E522AA"/>
    <w:rsid w:val="00E52C5A"/>
    <w:rsid w:val="00E5305B"/>
    <w:rsid w:val="00E53D92"/>
    <w:rsid w:val="00E543D0"/>
    <w:rsid w:val="00E547AF"/>
    <w:rsid w:val="00E54B54"/>
    <w:rsid w:val="00E54C06"/>
    <w:rsid w:val="00E54C17"/>
    <w:rsid w:val="00E55C86"/>
    <w:rsid w:val="00E572E5"/>
    <w:rsid w:val="00E5763C"/>
    <w:rsid w:val="00E60428"/>
    <w:rsid w:val="00E61D59"/>
    <w:rsid w:val="00E630C5"/>
    <w:rsid w:val="00E635B9"/>
    <w:rsid w:val="00E63940"/>
    <w:rsid w:val="00E64439"/>
    <w:rsid w:val="00E64472"/>
    <w:rsid w:val="00E65307"/>
    <w:rsid w:val="00E663DF"/>
    <w:rsid w:val="00E66C5C"/>
    <w:rsid w:val="00E66CC4"/>
    <w:rsid w:val="00E66E33"/>
    <w:rsid w:val="00E67801"/>
    <w:rsid w:val="00E67B6E"/>
    <w:rsid w:val="00E70013"/>
    <w:rsid w:val="00E7015D"/>
    <w:rsid w:val="00E708C8"/>
    <w:rsid w:val="00E71333"/>
    <w:rsid w:val="00E71575"/>
    <w:rsid w:val="00E71EA6"/>
    <w:rsid w:val="00E728DA"/>
    <w:rsid w:val="00E72C93"/>
    <w:rsid w:val="00E74C6B"/>
    <w:rsid w:val="00E74EBE"/>
    <w:rsid w:val="00E74EEF"/>
    <w:rsid w:val="00E75022"/>
    <w:rsid w:val="00E75314"/>
    <w:rsid w:val="00E7566D"/>
    <w:rsid w:val="00E75AA8"/>
    <w:rsid w:val="00E75AEE"/>
    <w:rsid w:val="00E767DD"/>
    <w:rsid w:val="00E77B49"/>
    <w:rsid w:val="00E77EB6"/>
    <w:rsid w:val="00E800B3"/>
    <w:rsid w:val="00E80343"/>
    <w:rsid w:val="00E81190"/>
    <w:rsid w:val="00E817EF"/>
    <w:rsid w:val="00E82011"/>
    <w:rsid w:val="00E8228C"/>
    <w:rsid w:val="00E83F11"/>
    <w:rsid w:val="00E84221"/>
    <w:rsid w:val="00E842EF"/>
    <w:rsid w:val="00E845C5"/>
    <w:rsid w:val="00E84DE4"/>
    <w:rsid w:val="00E859E7"/>
    <w:rsid w:val="00E85D86"/>
    <w:rsid w:val="00E85FAB"/>
    <w:rsid w:val="00E863DB"/>
    <w:rsid w:val="00E86D07"/>
    <w:rsid w:val="00E86D83"/>
    <w:rsid w:val="00E86FC0"/>
    <w:rsid w:val="00E9103F"/>
    <w:rsid w:val="00E916C9"/>
    <w:rsid w:val="00E91982"/>
    <w:rsid w:val="00E91A63"/>
    <w:rsid w:val="00E920A5"/>
    <w:rsid w:val="00E92E08"/>
    <w:rsid w:val="00E935CF"/>
    <w:rsid w:val="00E937D0"/>
    <w:rsid w:val="00E9481D"/>
    <w:rsid w:val="00E94DD9"/>
    <w:rsid w:val="00E95774"/>
    <w:rsid w:val="00E95E58"/>
    <w:rsid w:val="00E97A3A"/>
    <w:rsid w:val="00E97BC1"/>
    <w:rsid w:val="00E97BF9"/>
    <w:rsid w:val="00EA0343"/>
    <w:rsid w:val="00EA1EE0"/>
    <w:rsid w:val="00EA223D"/>
    <w:rsid w:val="00EA23F1"/>
    <w:rsid w:val="00EA2407"/>
    <w:rsid w:val="00EA2AE4"/>
    <w:rsid w:val="00EA2AF9"/>
    <w:rsid w:val="00EA2B84"/>
    <w:rsid w:val="00EA2C61"/>
    <w:rsid w:val="00EA3270"/>
    <w:rsid w:val="00EA3419"/>
    <w:rsid w:val="00EA39DD"/>
    <w:rsid w:val="00EA40F2"/>
    <w:rsid w:val="00EA42DA"/>
    <w:rsid w:val="00EA513E"/>
    <w:rsid w:val="00EA52F7"/>
    <w:rsid w:val="00EA53C8"/>
    <w:rsid w:val="00EA58EE"/>
    <w:rsid w:val="00EA6017"/>
    <w:rsid w:val="00EA6E55"/>
    <w:rsid w:val="00EA708F"/>
    <w:rsid w:val="00EA7194"/>
    <w:rsid w:val="00EA72CE"/>
    <w:rsid w:val="00EA7774"/>
    <w:rsid w:val="00EA7A02"/>
    <w:rsid w:val="00EA7AEA"/>
    <w:rsid w:val="00EB08A9"/>
    <w:rsid w:val="00EB09A5"/>
    <w:rsid w:val="00EB0EC3"/>
    <w:rsid w:val="00EB14FB"/>
    <w:rsid w:val="00EB1D02"/>
    <w:rsid w:val="00EB2269"/>
    <w:rsid w:val="00EB26B7"/>
    <w:rsid w:val="00EB2BBB"/>
    <w:rsid w:val="00EB2F3E"/>
    <w:rsid w:val="00EB3B4B"/>
    <w:rsid w:val="00EB3F2D"/>
    <w:rsid w:val="00EB4A87"/>
    <w:rsid w:val="00EB5B4D"/>
    <w:rsid w:val="00EB5F03"/>
    <w:rsid w:val="00EB6150"/>
    <w:rsid w:val="00EB61D5"/>
    <w:rsid w:val="00EB699D"/>
    <w:rsid w:val="00EB6A55"/>
    <w:rsid w:val="00EB7B75"/>
    <w:rsid w:val="00EC0253"/>
    <w:rsid w:val="00EC0730"/>
    <w:rsid w:val="00EC0935"/>
    <w:rsid w:val="00EC0E62"/>
    <w:rsid w:val="00EC1015"/>
    <w:rsid w:val="00EC17C4"/>
    <w:rsid w:val="00EC2177"/>
    <w:rsid w:val="00EC2ADD"/>
    <w:rsid w:val="00EC2B5B"/>
    <w:rsid w:val="00EC30C9"/>
    <w:rsid w:val="00EC35EF"/>
    <w:rsid w:val="00EC38C5"/>
    <w:rsid w:val="00EC4015"/>
    <w:rsid w:val="00EC4097"/>
    <w:rsid w:val="00EC4283"/>
    <w:rsid w:val="00EC44A9"/>
    <w:rsid w:val="00EC4CB3"/>
    <w:rsid w:val="00EC4CCF"/>
    <w:rsid w:val="00EC4DAC"/>
    <w:rsid w:val="00EC4EA4"/>
    <w:rsid w:val="00EC53A6"/>
    <w:rsid w:val="00EC5758"/>
    <w:rsid w:val="00EC5B8C"/>
    <w:rsid w:val="00EC60E9"/>
    <w:rsid w:val="00EC62C8"/>
    <w:rsid w:val="00EC651F"/>
    <w:rsid w:val="00EC6A80"/>
    <w:rsid w:val="00EC6A87"/>
    <w:rsid w:val="00EC7359"/>
    <w:rsid w:val="00EC7619"/>
    <w:rsid w:val="00EC7964"/>
    <w:rsid w:val="00EC7992"/>
    <w:rsid w:val="00ED0260"/>
    <w:rsid w:val="00ED06B0"/>
    <w:rsid w:val="00ED1C8E"/>
    <w:rsid w:val="00ED1CDD"/>
    <w:rsid w:val="00ED20A6"/>
    <w:rsid w:val="00ED25DD"/>
    <w:rsid w:val="00ED28F9"/>
    <w:rsid w:val="00ED2DB4"/>
    <w:rsid w:val="00ED394A"/>
    <w:rsid w:val="00ED3A67"/>
    <w:rsid w:val="00ED4DAB"/>
    <w:rsid w:val="00ED54D0"/>
    <w:rsid w:val="00ED5A02"/>
    <w:rsid w:val="00ED677F"/>
    <w:rsid w:val="00ED6868"/>
    <w:rsid w:val="00ED6CD7"/>
    <w:rsid w:val="00ED6D8D"/>
    <w:rsid w:val="00ED740D"/>
    <w:rsid w:val="00ED746E"/>
    <w:rsid w:val="00ED74EF"/>
    <w:rsid w:val="00ED775F"/>
    <w:rsid w:val="00ED780E"/>
    <w:rsid w:val="00ED7D31"/>
    <w:rsid w:val="00EE0BC3"/>
    <w:rsid w:val="00EE0E39"/>
    <w:rsid w:val="00EE0F0D"/>
    <w:rsid w:val="00EE16EC"/>
    <w:rsid w:val="00EE1857"/>
    <w:rsid w:val="00EE1CA6"/>
    <w:rsid w:val="00EE27C2"/>
    <w:rsid w:val="00EE320F"/>
    <w:rsid w:val="00EE3BC9"/>
    <w:rsid w:val="00EE3D93"/>
    <w:rsid w:val="00EE3DD1"/>
    <w:rsid w:val="00EE3F62"/>
    <w:rsid w:val="00EE4270"/>
    <w:rsid w:val="00EE4776"/>
    <w:rsid w:val="00EE4DAF"/>
    <w:rsid w:val="00EE4DE6"/>
    <w:rsid w:val="00EE52D6"/>
    <w:rsid w:val="00EE6184"/>
    <w:rsid w:val="00EE630A"/>
    <w:rsid w:val="00EE6723"/>
    <w:rsid w:val="00EE6B74"/>
    <w:rsid w:val="00EE7411"/>
    <w:rsid w:val="00EE7ACD"/>
    <w:rsid w:val="00EF08DD"/>
    <w:rsid w:val="00EF0D45"/>
    <w:rsid w:val="00EF13D9"/>
    <w:rsid w:val="00EF24BE"/>
    <w:rsid w:val="00EF286A"/>
    <w:rsid w:val="00EF3B81"/>
    <w:rsid w:val="00EF3F61"/>
    <w:rsid w:val="00EF405B"/>
    <w:rsid w:val="00EF4CC0"/>
    <w:rsid w:val="00EF53F4"/>
    <w:rsid w:val="00EF56C1"/>
    <w:rsid w:val="00EF6244"/>
    <w:rsid w:val="00EF649F"/>
    <w:rsid w:val="00EF7B15"/>
    <w:rsid w:val="00F00401"/>
    <w:rsid w:val="00F00E08"/>
    <w:rsid w:val="00F019B1"/>
    <w:rsid w:val="00F0212A"/>
    <w:rsid w:val="00F0253A"/>
    <w:rsid w:val="00F03144"/>
    <w:rsid w:val="00F0537D"/>
    <w:rsid w:val="00F0547D"/>
    <w:rsid w:val="00F05917"/>
    <w:rsid w:val="00F05AD6"/>
    <w:rsid w:val="00F05DF6"/>
    <w:rsid w:val="00F061EF"/>
    <w:rsid w:val="00F06CC6"/>
    <w:rsid w:val="00F06E48"/>
    <w:rsid w:val="00F0704D"/>
    <w:rsid w:val="00F07C6B"/>
    <w:rsid w:val="00F108FC"/>
    <w:rsid w:val="00F11DCF"/>
    <w:rsid w:val="00F126E0"/>
    <w:rsid w:val="00F12823"/>
    <w:rsid w:val="00F13DD0"/>
    <w:rsid w:val="00F14548"/>
    <w:rsid w:val="00F14D18"/>
    <w:rsid w:val="00F163CD"/>
    <w:rsid w:val="00F16A95"/>
    <w:rsid w:val="00F17342"/>
    <w:rsid w:val="00F17E97"/>
    <w:rsid w:val="00F216CF"/>
    <w:rsid w:val="00F2193E"/>
    <w:rsid w:val="00F2224C"/>
    <w:rsid w:val="00F222F7"/>
    <w:rsid w:val="00F2234C"/>
    <w:rsid w:val="00F22C4A"/>
    <w:rsid w:val="00F232A8"/>
    <w:rsid w:val="00F23330"/>
    <w:rsid w:val="00F240B2"/>
    <w:rsid w:val="00F2447A"/>
    <w:rsid w:val="00F2534B"/>
    <w:rsid w:val="00F25B60"/>
    <w:rsid w:val="00F25D45"/>
    <w:rsid w:val="00F264D2"/>
    <w:rsid w:val="00F26ACE"/>
    <w:rsid w:val="00F26F08"/>
    <w:rsid w:val="00F2718C"/>
    <w:rsid w:val="00F27347"/>
    <w:rsid w:val="00F27787"/>
    <w:rsid w:val="00F27FC3"/>
    <w:rsid w:val="00F3009A"/>
    <w:rsid w:val="00F30A59"/>
    <w:rsid w:val="00F312B3"/>
    <w:rsid w:val="00F312D3"/>
    <w:rsid w:val="00F312E6"/>
    <w:rsid w:val="00F3156F"/>
    <w:rsid w:val="00F31B77"/>
    <w:rsid w:val="00F31EFB"/>
    <w:rsid w:val="00F3295B"/>
    <w:rsid w:val="00F32A0B"/>
    <w:rsid w:val="00F32C9E"/>
    <w:rsid w:val="00F32EB0"/>
    <w:rsid w:val="00F331AB"/>
    <w:rsid w:val="00F33500"/>
    <w:rsid w:val="00F338D5"/>
    <w:rsid w:val="00F3524F"/>
    <w:rsid w:val="00F35874"/>
    <w:rsid w:val="00F35ECE"/>
    <w:rsid w:val="00F362AC"/>
    <w:rsid w:val="00F3631A"/>
    <w:rsid w:val="00F36693"/>
    <w:rsid w:val="00F37EA6"/>
    <w:rsid w:val="00F37FF6"/>
    <w:rsid w:val="00F407B4"/>
    <w:rsid w:val="00F40A59"/>
    <w:rsid w:val="00F41B22"/>
    <w:rsid w:val="00F41FEF"/>
    <w:rsid w:val="00F4248B"/>
    <w:rsid w:val="00F42E90"/>
    <w:rsid w:val="00F430B4"/>
    <w:rsid w:val="00F431DC"/>
    <w:rsid w:val="00F4348A"/>
    <w:rsid w:val="00F439CD"/>
    <w:rsid w:val="00F43B65"/>
    <w:rsid w:val="00F43F57"/>
    <w:rsid w:val="00F4450E"/>
    <w:rsid w:val="00F44805"/>
    <w:rsid w:val="00F44BD3"/>
    <w:rsid w:val="00F45CA7"/>
    <w:rsid w:val="00F461E4"/>
    <w:rsid w:val="00F46869"/>
    <w:rsid w:val="00F46A4B"/>
    <w:rsid w:val="00F46BD9"/>
    <w:rsid w:val="00F46E93"/>
    <w:rsid w:val="00F46FEE"/>
    <w:rsid w:val="00F50EC8"/>
    <w:rsid w:val="00F5129D"/>
    <w:rsid w:val="00F52D38"/>
    <w:rsid w:val="00F53006"/>
    <w:rsid w:val="00F531DA"/>
    <w:rsid w:val="00F532E8"/>
    <w:rsid w:val="00F537E0"/>
    <w:rsid w:val="00F53879"/>
    <w:rsid w:val="00F53D34"/>
    <w:rsid w:val="00F53D74"/>
    <w:rsid w:val="00F54EB9"/>
    <w:rsid w:val="00F5620C"/>
    <w:rsid w:val="00F5630B"/>
    <w:rsid w:val="00F56F25"/>
    <w:rsid w:val="00F578A3"/>
    <w:rsid w:val="00F60028"/>
    <w:rsid w:val="00F6084B"/>
    <w:rsid w:val="00F60F69"/>
    <w:rsid w:val="00F61ACA"/>
    <w:rsid w:val="00F61D2C"/>
    <w:rsid w:val="00F637D4"/>
    <w:rsid w:val="00F63849"/>
    <w:rsid w:val="00F63B03"/>
    <w:rsid w:val="00F6419B"/>
    <w:rsid w:val="00F6459D"/>
    <w:rsid w:val="00F647F0"/>
    <w:rsid w:val="00F64806"/>
    <w:rsid w:val="00F648EA"/>
    <w:rsid w:val="00F64E77"/>
    <w:rsid w:val="00F654B8"/>
    <w:rsid w:val="00F668A2"/>
    <w:rsid w:val="00F66CAC"/>
    <w:rsid w:val="00F66CCB"/>
    <w:rsid w:val="00F671A0"/>
    <w:rsid w:val="00F67432"/>
    <w:rsid w:val="00F6747C"/>
    <w:rsid w:val="00F6792B"/>
    <w:rsid w:val="00F67FCF"/>
    <w:rsid w:val="00F7041C"/>
    <w:rsid w:val="00F70675"/>
    <w:rsid w:val="00F708F4"/>
    <w:rsid w:val="00F70D8E"/>
    <w:rsid w:val="00F70E48"/>
    <w:rsid w:val="00F7140B"/>
    <w:rsid w:val="00F71A00"/>
    <w:rsid w:val="00F71A0D"/>
    <w:rsid w:val="00F72AAB"/>
    <w:rsid w:val="00F730CD"/>
    <w:rsid w:val="00F733F3"/>
    <w:rsid w:val="00F734FD"/>
    <w:rsid w:val="00F737E3"/>
    <w:rsid w:val="00F73AA7"/>
    <w:rsid w:val="00F73EE4"/>
    <w:rsid w:val="00F74366"/>
    <w:rsid w:val="00F744AD"/>
    <w:rsid w:val="00F75185"/>
    <w:rsid w:val="00F75EEF"/>
    <w:rsid w:val="00F7621E"/>
    <w:rsid w:val="00F764CE"/>
    <w:rsid w:val="00F76A6F"/>
    <w:rsid w:val="00F775B6"/>
    <w:rsid w:val="00F777CE"/>
    <w:rsid w:val="00F77B39"/>
    <w:rsid w:val="00F80014"/>
    <w:rsid w:val="00F803D5"/>
    <w:rsid w:val="00F80CD6"/>
    <w:rsid w:val="00F80F87"/>
    <w:rsid w:val="00F80FA4"/>
    <w:rsid w:val="00F80FAD"/>
    <w:rsid w:val="00F819C6"/>
    <w:rsid w:val="00F81BE1"/>
    <w:rsid w:val="00F81D67"/>
    <w:rsid w:val="00F81E83"/>
    <w:rsid w:val="00F8236E"/>
    <w:rsid w:val="00F83413"/>
    <w:rsid w:val="00F834AD"/>
    <w:rsid w:val="00F842CC"/>
    <w:rsid w:val="00F84FFB"/>
    <w:rsid w:val="00F85085"/>
    <w:rsid w:val="00F85E5E"/>
    <w:rsid w:val="00F866F3"/>
    <w:rsid w:val="00F87017"/>
    <w:rsid w:val="00F873E0"/>
    <w:rsid w:val="00F87F37"/>
    <w:rsid w:val="00F91558"/>
    <w:rsid w:val="00F91786"/>
    <w:rsid w:val="00F91A6F"/>
    <w:rsid w:val="00F9217B"/>
    <w:rsid w:val="00F922AB"/>
    <w:rsid w:val="00F92B2B"/>
    <w:rsid w:val="00F92BD8"/>
    <w:rsid w:val="00F92F20"/>
    <w:rsid w:val="00F933E7"/>
    <w:rsid w:val="00F94178"/>
    <w:rsid w:val="00F94D05"/>
    <w:rsid w:val="00F94D9F"/>
    <w:rsid w:val="00F95AE7"/>
    <w:rsid w:val="00F96814"/>
    <w:rsid w:val="00F9690E"/>
    <w:rsid w:val="00F96A58"/>
    <w:rsid w:val="00F96D5E"/>
    <w:rsid w:val="00F97AB0"/>
    <w:rsid w:val="00F97B52"/>
    <w:rsid w:val="00FA0196"/>
    <w:rsid w:val="00FA043E"/>
    <w:rsid w:val="00FA05CB"/>
    <w:rsid w:val="00FA0C0A"/>
    <w:rsid w:val="00FA0EC8"/>
    <w:rsid w:val="00FA0F52"/>
    <w:rsid w:val="00FA1006"/>
    <w:rsid w:val="00FA1748"/>
    <w:rsid w:val="00FA1752"/>
    <w:rsid w:val="00FA1AA0"/>
    <w:rsid w:val="00FA1FDA"/>
    <w:rsid w:val="00FA2338"/>
    <w:rsid w:val="00FA27A0"/>
    <w:rsid w:val="00FA2A32"/>
    <w:rsid w:val="00FA2C60"/>
    <w:rsid w:val="00FA373E"/>
    <w:rsid w:val="00FA42AD"/>
    <w:rsid w:val="00FA4F08"/>
    <w:rsid w:val="00FA56E2"/>
    <w:rsid w:val="00FA5ED2"/>
    <w:rsid w:val="00FA6324"/>
    <w:rsid w:val="00FA642B"/>
    <w:rsid w:val="00FA7B55"/>
    <w:rsid w:val="00FA7D1B"/>
    <w:rsid w:val="00FA7F0D"/>
    <w:rsid w:val="00FB0DD7"/>
    <w:rsid w:val="00FB0F74"/>
    <w:rsid w:val="00FB20FF"/>
    <w:rsid w:val="00FB267B"/>
    <w:rsid w:val="00FB2941"/>
    <w:rsid w:val="00FB35BC"/>
    <w:rsid w:val="00FB3650"/>
    <w:rsid w:val="00FB5401"/>
    <w:rsid w:val="00FB56BE"/>
    <w:rsid w:val="00FB5C9C"/>
    <w:rsid w:val="00FB6422"/>
    <w:rsid w:val="00FB79D8"/>
    <w:rsid w:val="00FB7D8C"/>
    <w:rsid w:val="00FC0447"/>
    <w:rsid w:val="00FC170B"/>
    <w:rsid w:val="00FC187B"/>
    <w:rsid w:val="00FC1A57"/>
    <w:rsid w:val="00FC1A8B"/>
    <w:rsid w:val="00FC2B8D"/>
    <w:rsid w:val="00FC322B"/>
    <w:rsid w:val="00FC335A"/>
    <w:rsid w:val="00FC3730"/>
    <w:rsid w:val="00FC37F9"/>
    <w:rsid w:val="00FC451A"/>
    <w:rsid w:val="00FC46A1"/>
    <w:rsid w:val="00FC49FB"/>
    <w:rsid w:val="00FC4AFC"/>
    <w:rsid w:val="00FC51D8"/>
    <w:rsid w:val="00FC5A3E"/>
    <w:rsid w:val="00FC5ADA"/>
    <w:rsid w:val="00FC5AF0"/>
    <w:rsid w:val="00FC6085"/>
    <w:rsid w:val="00FC6267"/>
    <w:rsid w:val="00FC6484"/>
    <w:rsid w:val="00FC69DC"/>
    <w:rsid w:val="00FC6D74"/>
    <w:rsid w:val="00FC6ED0"/>
    <w:rsid w:val="00FC70B1"/>
    <w:rsid w:val="00FC7D88"/>
    <w:rsid w:val="00FD0599"/>
    <w:rsid w:val="00FD08AC"/>
    <w:rsid w:val="00FD0BAA"/>
    <w:rsid w:val="00FD0D91"/>
    <w:rsid w:val="00FD0E72"/>
    <w:rsid w:val="00FD1605"/>
    <w:rsid w:val="00FD16A0"/>
    <w:rsid w:val="00FD189E"/>
    <w:rsid w:val="00FD1AA9"/>
    <w:rsid w:val="00FD24CA"/>
    <w:rsid w:val="00FD26CD"/>
    <w:rsid w:val="00FD3252"/>
    <w:rsid w:val="00FD3EB0"/>
    <w:rsid w:val="00FD4112"/>
    <w:rsid w:val="00FD43C2"/>
    <w:rsid w:val="00FD5164"/>
    <w:rsid w:val="00FD5B1C"/>
    <w:rsid w:val="00FD5C92"/>
    <w:rsid w:val="00FD5D82"/>
    <w:rsid w:val="00FD5E87"/>
    <w:rsid w:val="00FD6702"/>
    <w:rsid w:val="00FD7DF0"/>
    <w:rsid w:val="00FE02BF"/>
    <w:rsid w:val="00FE093B"/>
    <w:rsid w:val="00FE0C71"/>
    <w:rsid w:val="00FE13AF"/>
    <w:rsid w:val="00FE1B35"/>
    <w:rsid w:val="00FE1BB1"/>
    <w:rsid w:val="00FE1C1B"/>
    <w:rsid w:val="00FE37CA"/>
    <w:rsid w:val="00FE3A57"/>
    <w:rsid w:val="00FE3C0B"/>
    <w:rsid w:val="00FE3FCE"/>
    <w:rsid w:val="00FE445A"/>
    <w:rsid w:val="00FE448E"/>
    <w:rsid w:val="00FE451D"/>
    <w:rsid w:val="00FE4529"/>
    <w:rsid w:val="00FE4689"/>
    <w:rsid w:val="00FE4A2A"/>
    <w:rsid w:val="00FE5A60"/>
    <w:rsid w:val="00FE66D6"/>
    <w:rsid w:val="00FE766E"/>
    <w:rsid w:val="00FE7817"/>
    <w:rsid w:val="00FE783D"/>
    <w:rsid w:val="00FE7A1C"/>
    <w:rsid w:val="00FE7B61"/>
    <w:rsid w:val="00FF00D9"/>
    <w:rsid w:val="00FF07F5"/>
    <w:rsid w:val="00FF095F"/>
    <w:rsid w:val="00FF116E"/>
    <w:rsid w:val="00FF19B1"/>
    <w:rsid w:val="00FF2113"/>
    <w:rsid w:val="00FF234B"/>
    <w:rsid w:val="00FF26EA"/>
    <w:rsid w:val="00FF30BD"/>
    <w:rsid w:val="00FF3E37"/>
    <w:rsid w:val="00FF46A3"/>
    <w:rsid w:val="00FF46DA"/>
    <w:rsid w:val="00FF48D2"/>
    <w:rsid w:val="00FF4C69"/>
    <w:rsid w:val="00FF597B"/>
    <w:rsid w:val="00FF5DFD"/>
    <w:rsid w:val="00FF654A"/>
    <w:rsid w:val="00FF67F8"/>
    <w:rsid w:val="00FF681E"/>
    <w:rsid w:val="00FF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CB5D48B-AEB2-4F98-91AE-EA32B44E8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26E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1529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1529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1529F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529F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529F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529F6"/>
    <w:pPr>
      <w:outlineLvl w:val="5"/>
    </w:pPr>
  </w:style>
  <w:style w:type="paragraph" w:styleId="Heading7">
    <w:name w:val="heading 7"/>
    <w:basedOn w:val="H6"/>
    <w:next w:val="Normal"/>
    <w:qFormat/>
    <w:rsid w:val="001529F6"/>
    <w:pPr>
      <w:outlineLvl w:val="6"/>
    </w:pPr>
  </w:style>
  <w:style w:type="paragraph" w:styleId="Heading8">
    <w:name w:val="heading 8"/>
    <w:basedOn w:val="Heading1"/>
    <w:next w:val="Normal"/>
    <w:qFormat/>
    <w:rsid w:val="001529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529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529F6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1529F6"/>
    <w:pPr>
      <w:spacing w:before="180"/>
      <w:ind w:left="2693" w:hanging="2693"/>
    </w:pPr>
    <w:rPr>
      <w:b/>
    </w:rPr>
  </w:style>
  <w:style w:type="paragraph" w:styleId="TOC1">
    <w:name w:val="toc 1"/>
    <w:semiHidden/>
    <w:rsid w:val="001529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1529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529F6"/>
    <w:pPr>
      <w:ind w:left="1701" w:hanging="1701"/>
    </w:pPr>
  </w:style>
  <w:style w:type="paragraph" w:styleId="TOC4">
    <w:name w:val="toc 4"/>
    <w:basedOn w:val="TOC3"/>
    <w:semiHidden/>
    <w:rsid w:val="001529F6"/>
    <w:pPr>
      <w:ind w:left="1418" w:hanging="1418"/>
    </w:pPr>
  </w:style>
  <w:style w:type="paragraph" w:styleId="TOC3">
    <w:name w:val="toc 3"/>
    <w:basedOn w:val="TOC2"/>
    <w:semiHidden/>
    <w:rsid w:val="001529F6"/>
    <w:pPr>
      <w:ind w:left="1134" w:hanging="1134"/>
    </w:pPr>
  </w:style>
  <w:style w:type="paragraph" w:styleId="TOC2">
    <w:name w:val="toc 2"/>
    <w:basedOn w:val="TOC1"/>
    <w:semiHidden/>
    <w:rsid w:val="001529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529F6"/>
    <w:pPr>
      <w:ind w:left="284"/>
    </w:pPr>
  </w:style>
  <w:style w:type="paragraph" w:styleId="Index1">
    <w:name w:val="index 1"/>
    <w:basedOn w:val="Normal"/>
    <w:semiHidden/>
    <w:rsid w:val="001529F6"/>
    <w:pPr>
      <w:keepLines/>
      <w:spacing w:after="0"/>
    </w:pPr>
  </w:style>
  <w:style w:type="paragraph" w:customStyle="1" w:styleId="ZH">
    <w:name w:val="ZH"/>
    <w:rsid w:val="001529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1529F6"/>
    <w:pPr>
      <w:outlineLvl w:val="9"/>
    </w:pPr>
  </w:style>
  <w:style w:type="paragraph" w:styleId="ListNumber2">
    <w:name w:val="List Number 2"/>
    <w:basedOn w:val="ListNumber"/>
    <w:rsid w:val="001529F6"/>
    <w:pPr>
      <w:ind w:left="851"/>
    </w:pPr>
  </w:style>
  <w:style w:type="paragraph" w:styleId="ListNumber">
    <w:name w:val="List Number"/>
    <w:basedOn w:val="List"/>
    <w:rsid w:val="001529F6"/>
  </w:style>
  <w:style w:type="paragraph" w:styleId="List">
    <w:name w:val="List"/>
    <w:basedOn w:val="Normal"/>
    <w:rsid w:val="001529F6"/>
    <w:pPr>
      <w:ind w:left="568" w:hanging="284"/>
    </w:pPr>
  </w:style>
  <w:style w:type="paragraph" w:styleId="Header">
    <w:name w:val="header"/>
    <w:aliases w:val="header odd"/>
    <w:rsid w:val="001529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1529F6"/>
    <w:rPr>
      <w:b/>
      <w:position w:val="6"/>
      <w:sz w:val="16"/>
    </w:rPr>
  </w:style>
  <w:style w:type="paragraph" w:styleId="FootnoteText">
    <w:name w:val="footnote text"/>
    <w:basedOn w:val="Normal"/>
    <w:semiHidden/>
    <w:rsid w:val="001529F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529F6"/>
    <w:rPr>
      <w:b/>
    </w:rPr>
  </w:style>
  <w:style w:type="paragraph" w:customStyle="1" w:styleId="TAC">
    <w:name w:val="TAC"/>
    <w:basedOn w:val="TAL"/>
    <w:link w:val="TACChar"/>
    <w:rsid w:val="001529F6"/>
    <w:pPr>
      <w:jc w:val="center"/>
    </w:pPr>
  </w:style>
  <w:style w:type="paragraph" w:customStyle="1" w:styleId="TAL">
    <w:name w:val="TAL"/>
    <w:basedOn w:val="Normal"/>
    <w:link w:val="TALChar"/>
    <w:rsid w:val="001529F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1529F6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1529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1529F6"/>
    <w:pPr>
      <w:keepLines/>
      <w:ind w:left="1135" w:hanging="851"/>
    </w:pPr>
  </w:style>
  <w:style w:type="paragraph" w:styleId="TOC9">
    <w:name w:val="toc 9"/>
    <w:basedOn w:val="TOC8"/>
    <w:semiHidden/>
    <w:rsid w:val="001529F6"/>
    <w:pPr>
      <w:ind w:left="1418" w:hanging="1418"/>
    </w:pPr>
  </w:style>
  <w:style w:type="paragraph" w:customStyle="1" w:styleId="EX">
    <w:name w:val="EX"/>
    <w:basedOn w:val="Normal"/>
    <w:rsid w:val="001529F6"/>
    <w:pPr>
      <w:keepLines/>
      <w:ind w:left="1702" w:hanging="1418"/>
    </w:pPr>
  </w:style>
  <w:style w:type="paragraph" w:customStyle="1" w:styleId="FP">
    <w:name w:val="FP"/>
    <w:basedOn w:val="Normal"/>
    <w:rsid w:val="001529F6"/>
    <w:pPr>
      <w:spacing w:after="0"/>
    </w:pPr>
  </w:style>
  <w:style w:type="paragraph" w:customStyle="1" w:styleId="LD">
    <w:name w:val="LD"/>
    <w:rsid w:val="001529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529F6"/>
    <w:pPr>
      <w:spacing w:after="0"/>
    </w:pPr>
  </w:style>
  <w:style w:type="paragraph" w:customStyle="1" w:styleId="EW">
    <w:name w:val="EW"/>
    <w:basedOn w:val="EX"/>
    <w:rsid w:val="001529F6"/>
    <w:pPr>
      <w:spacing w:after="0"/>
    </w:pPr>
  </w:style>
  <w:style w:type="paragraph" w:styleId="TOC6">
    <w:name w:val="toc 6"/>
    <w:basedOn w:val="TOC5"/>
    <w:next w:val="Normal"/>
    <w:semiHidden/>
    <w:rsid w:val="001529F6"/>
    <w:pPr>
      <w:ind w:left="1985" w:hanging="1985"/>
    </w:pPr>
  </w:style>
  <w:style w:type="paragraph" w:styleId="TOC7">
    <w:name w:val="toc 7"/>
    <w:basedOn w:val="TOC6"/>
    <w:next w:val="Normal"/>
    <w:semiHidden/>
    <w:rsid w:val="001529F6"/>
    <w:pPr>
      <w:ind w:left="2268" w:hanging="2268"/>
    </w:pPr>
  </w:style>
  <w:style w:type="paragraph" w:styleId="ListBullet2">
    <w:name w:val="List Bullet 2"/>
    <w:basedOn w:val="ListBullet"/>
    <w:rsid w:val="001529F6"/>
    <w:pPr>
      <w:ind w:left="851"/>
    </w:pPr>
  </w:style>
  <w:style w:type="paragraph" w:styleId="ListBullet">
    <w:name w:val="List Bullet"/>
    <w:basedOn w:val="List"/>
    <w:rsid w:val="001529F6"/>
  </w:style>
  <w:style w:type="paragraph" w:styleId="ListBullet3">
    <w:name w:val="List Bullet 3"/>
    <w:basedOn w:val="ListBullet2"/>
    <w:rsid w:val="001529F6"/>
    <w:pPr>
      <w:ind w:left="1135"/>
    </w:pPr>
  </w:style>
  <w:style w:type="paragraph" w:customStyle="1" w:styleId="EQ">
    <w:name w:val="EQ"/>
    <w:basedOn w:val="Normal"/>
    <w:next w:val="Normal"/>
    <w:rsid w:val="001529F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1529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29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529F6"/>
    <w:pPr>
      <w:jc w:val="right"/>
    </w:pPr>
  </w:style>
  <w:style w:type="paragraph" w:customStyle="1" w:styleId="TAN">
    <w:name w:val="TAN"/>
    <w:basedOn w:val="TAL"/>
    <w:rsid w:val="001529F6"/>
    <w:pPr>
      <w:ind w:left="851" w:hanging="851"/>
    </w:pPr>
  </w:style>
  <w:style w:type="paragraph" w:customStyle="1" w:styleId="ZA">
    <w:name w:val="ZA"/>
    <w:rsid w:val="001529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529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529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529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529F6"/>
    <w:pPr>
      <w:framePr w:wrap="notBeside" w:y="16161"/>
    </w:pPr>
  </w:style>
  <w:style w:type="character" w:customStyle="1" w:styleId="ZGSM">
    <w:name w:val="ZGSM"/>
    <w:rsid w:val="001529F6"/>
  </w:style>
  <w:style w:type="paragraph" w:styleId="List2">
    <w:name w:val="List 2"/>
    <w:basedOn w:val="List"/>
    <w:rsid w:val="001529F6"/>
    <w:pPr>
      <w:ind w:left="851"/>
    </w:pPr>
  </w:style>
  <w:style w:type="paragraph" w:customStyle="1" w:styleId="ZG">
    <w:name w:val="ZG"/>
    <w:rsid w:val="001529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1529F6"/>
    <w:pPr>
      <w:ind w:left="1135"/>
    </w:pPr>
  </w:style>
  <w:style w:type="paragraph" w:styleId="List4">
    <w:name w:val="List 4"/>
    <w:basedOn w:val="List3"/>
    <w:rsid w:val="001529F6"/>
    <w:pPr>
      <w:ind w:left="1418"/>
    </w:pPr>
  </w:style>
  <w:style w:type="paragraph" w:styleId="List5">
    <w:name w:val="List 5"/>
    <w:basedOn w:val="List4"/>
    <w:rsid w:val="001529F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1529F6"/>
    <w:rPr>
      <w:color w:val="FF0000"/>
    </w:rPr>
  </w:style>
  <w:style w:type="paragraph" w:styleId="ListBullet4">
    <w:name w:val="List Bullet 4"/>
    <w:basedOn w:val="ListBullet3"/>
    <w:rsid w:val="001529F6"/>
    <w:pPr>
      <w:ind w:left="1418"/>
    </w:pPr>
  </w:style>
  <w:style w:type="paragraph" w:styleId="ListBullet5">
    <w:name w:val="List Bullet 5"/>
    <w:basedOn w:val="ListBullet4"/>
    <w:rsid w:val="001529F6"/>
    <w:pPr>
      <w:ind w:left="1702"/>
    </w:pPr>
  </w:style>
  <w:style w:type="paragraph" w:customStyle="1" w:styleId="B1">
    <w:name w:val="B1"/>
    <w:basedOn w:val="List"/>
    <w:link w:val="B1Char"/>
    <w:rsid w:val="001529F6"/>
  </w:style>
  <w:style w:type="paragraph" w:customStyle="1" w:styleId="B2">
    <w:name w:val="B2"/>
    <w:basedOn w:val="List2"/>
    <w:link w:val="B2Car"/>
    <w:rsid w:val="001529F6"/>
  </w:style>
  <w:style w:type="paragraph" w:customStyle="1" w:styleId="B3">
    <w:name w:val="B3"/>
    <w:basedOn w:val="List3"/>
    <w:link w:val="B3Char"/>
    <w:rsid w:val="001529F6"/>
  </w:style>
  <w:style w:type="paragraph" w:customStyle="1" w:styleId="B4">
    <w:name w:val="B4"/>
    <w:basedOn w:val="List4"/>
    <w:rsid w:val="001529F6"/>
  </w:style>
  <w:style w:type="paragraph" w:customStyle="1" w:styleId="B5">
    <w:name w:val="B5"/>
    <w:basedOn w:val="List5"/>
    <w:rsid w:val="001529F6"/>
  </w:style>
  <w:style w:type="paragraph" w:styleId="Footer">
    <w:name w:val="footer"/>
    <w:basedOn w:val="Header"/>
    <w:rsid w:val="001529F6"/>
    <w:pPr>
      <w:jc w:val="center"/>
    </w:pPr>
    <w:rPr>
      <w:i/>
    </w:rPr>
  </w:style>
  <w:style w:type="paragraph" w:customStyle="1" w:styleId="ZTD">
    <w:name w:val="ZTD"/>
    <w:basedOn w:val="ZB"/>
    <w:rsid w:val="001529F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529F6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rsid w:val="001529F6"/>
    <w:rPr>
      <w:sz w:val="16"/>
    </w:rPr>
  </w:style>
  <w:style w:type="paragraph" w:styleId="CommentText">
    <w:name w:val="annotation text"/>
    <w:basedOn w:val="Normal"/>
    <w:link w:val="CommentTextChar"/>
    <w:rsid w:val="001529F6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1529F6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1529F6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1529F6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rsid w:val="001529F6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DocumentMap">
    <w:name w:val="Document Map"/>
    <w:basedOn w:val="Normal"/>
    <w:semiHidden/>
    <w:rsid w:val="00CD67A4"/>
    <w:pPr>
      <w:shd w:val="clear" w:color="auto" w:fill="000080"/>
    </w:pPr>
  </w:style>
  <w:style w:type="paragraph" w:styleId="Caption">
    <w:name w:val="caption"/>
    <w:basedOn w:val="Normal"/>
    <w:next w:val="Normal"/>
    <w:qFormat/>
    <w:rsid w:val="00E74EEF"/>
    <w:rPr>
      <w:rFonts w:ascii="Arial" w:eastAsia="SimHei" w:hAnsi="Arial" w:cs="Arial"/>
    </w:rPr>
  </w:style>
  <w:style w:type="paragraph" w:customStyle="1" w:styleId="a">
    <w:name w:val="和"/>
    <w:basedOn w:val="Normal"/>
    <w:rsid w:val="007611EF"/>
    <w:pPr>
      <w:jc w:val="both"/>
    </w:pPr>
    <w:rPr>
      <w:lang w:eastAsia="zh-CN"/>
    </w:rPr>
  </w:style>
  <w:style w:type="table" w:styleId="TableGrid">
    <w:name w:val="Table Grid"/>
    <w:basedOn w:val="TableNormal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Revision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5F2399"/>
    <w:rPr>
      <w:rFonts w:ascii="Times New Roman" w:hAnsi="Times New Roman"/>
      <w:lang w:eastAsia="en-US"/>
    </w:rPr>
  </w:style>
  <w:style w:type="character" w:customStyle="1" w:styleId="B2Car">
    <w:name w:val="B2 Car"/>
    <w:link w:val="B2"/>
    <w:uiPriority w:val="99"/>
    <w:rsid w:val="005F2399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F2399"/>
    <w:rPr>
      <w:rFonts w:ascii="Times New Roman" w:hAnsi="Times New Roman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708D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sid w:val="007708D9"/>
    <w:rPr>
      <w:rFonts w:ascii="Times New Roman" w:hAnsi="Times New Roman"/>
      <w:b/>
      <w:bCs/>
      <w:i/>
      <w:iCs/>
      <w:color w:val="4F81BD"/>
      <w:lang w:eastAsia="en-US"/>
    </w:rPr>
  </w:style>
  <w:style w:type="character" w:customStyle="1" w:styleId="TALChar">
    <w:name w:val="TAL Char"/>
    <w:link w:val="TAL"/>
    <w:rsid w:val="007623A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623A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432B5F"/>
  </w:style>
  <w:style w:type="paragraph" w:customStyle="1" w:styleId="Doc-text2">
    <w:name w:val="Doc-text2"/>
    <w:basedOn w:val="Normal"/>
    <w:link w:val="Doc-text2Char"/>
    <w:qFormat/>
    <w:rsid w:val="00984C1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84C1F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5419E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A8737F"/>
    <w:rPr>
      <w:rFonts w:ascii="Times New Roman" w:eastAsia="MS Mincho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6E1CDC"/>
    <w:pPr>
      <w:ind w:left="720"/>
      <w:contextualSpacing/>
    </w:pPr>
    <w:rPr>
      <w:rFonts w:eastAsia="MS Mincho"/>
      <w:lang w:val="en-GB"/>
    </w:rPr>
  </w:style>
  <w:style w:type="paragraph" w:customStyle="1" w:styleId="Guidance">
    <w:name w:val="Guidance"/>
    <w:basedOn w:val="Normal"/>
    <w:rsid w:val="004A7A00"/>
    <w:pPr>
      <w:overflowPunct/>
      <w:autoSpaceDE/>
      <w:autoSpaceDN/>
      <w:adjustRightInd/>
      <w:textAlignment w:val="auto"/>
    </w:pPr>
    <w:rPr>
      <w:rFonts w:eastAsia="MS Mincho"/>
      <w:i/>
      <w:color w:val="0000FF"/>
      <w:lang w:val="en-GB"/>
    </w:rPr>
  </w:style>
  <w:style w:type="character" w:customStyle="1" w:styleId="EditorsNoteChar">
    <w:name w:val="Editor's Note Char"/>
    <w:link w:val="EditorsNote"/>
    <w:rsid w:val="0074687C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ocked/>
    <w:rsid w:val="001F128C"/>
    <w:rPr>
      <w:lang w:val="en-GB" w:eastAsia="en-US"/>
    </w:rPr>
  </w:style>
  <w:style w:type="character" w:customStyle="1" w:styleId="NOChar">
    <w:name w:val="NO Char"/>
    <w:link w:val="NO"/>
    <w:rsid w:val="00352B47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AA7F1F"/>
    <w:rPr>
      <w:rFonts w:ascii="Arial" w:hAnsi="Arial"/>
      <w:b/>
      <w:lang w:eastAsia="en-US"/>
    </w:rPr>
  </w:style>
  <w:style w:type="character" w:customStyle="1" w:styleId="THChar">
    <w:name w:val="TH Char"/>
    <w:link w:val="TH"/>
    <w:rsid w:val="00AA7F1F"/>
    <w:rPr>
      <w:rFonts w:ascii="Arial" w:hAnsi="Arial"/>
      <w:b/>
      <w:lang w:eastAsia="en-US"/>
    </w:rPr>
  </w:style>
  <w:style w:type="character" w:customStyle="1" w:styleId="TFZchn">
    <w:name w:val="TF Zchn"/>
    <w:rsid w:val="00BF2694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5416A3"/>
    <w:rPr>
      <w:rFonts w:ascii="Arial" w:hAnsi="Arial"/>
      <w:sz w:val="36"/>
      <w:lang w:val="en-GB" w:eastAsia="en-US"/>
    </w:rPr>
  </w:style>
  <w:style w:type="paragraph" w:customStyle="1" w:styleId="Note-Boxed">
    <w:name w:val="Note - Boxed"/>
    <w:basedOn w:val="FP"/>
    <w:next w:val="H6"/>
    <w:rsid w:val="00C1012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eastAsia="Batang"/>
      <w:bCs/>
      <w:i/>
      <w:lang w:val="en-GB" w:eastAsia="ko-KR"/>
    </w:rPr>
  </w:style>
  <w:style w:type="paragraph" w:styleId="BodyText">
    <w:name w:val="Body Text"/>
    <w:basedOn w:val="Normal"/>
    <w:link w:val="BodyTextChar"/>
    <w:rsid w:val="00C1012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1012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6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21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5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58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159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0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02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4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8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307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0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CC6F1E-BC41-4055-A63F-1E8A40389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27</TotalTime>
  <Pages>2</Pages>
  <Words>368</Words>
  <Characters>2100</Characters>
  <Application>Microsoft Office Word</Application>
  <DocSecurity>0</DocSecurity>
  <Lines>17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LG</Company>
  <LinksUpToDate>false</LinksUpToDate>
  <CharactersWithSpaces>2464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LG</dc:creator>
  <cp:lastModifiedBy>Huawei</cp:lastModifiedBy>
  <cp:revision>66</cp:revision>
  <cp:lastPrinted>2011-08-11T13:08:00Z</cp:lastPrinted>
  <dcterms:created xsi:type="dcterms:W3CDTF">2017-05-05T02:19:00Z</dcterms:created>
  <dcterms:modified xsi:type="dcterms:W3CDTF">2017-05-05T14:51:00Z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(2)RkYa7T2meTMr+G0E1YaSX7fY7RbxeOyxlesVR7UIK0DA4x3u2KzUU7tQ1cbSs7t8/1ISYdle
vfLHCGUVMVQELVhyNAO5bh14TyMYty4lrWHtQzJDNW+flQ0k6wNzoUQjZS8hND3kS8rYnBpN
68qE7xD+E+YmGm58+ouyQuGly3acHRruqDT5uI4Y0mFxPSbS88z4QtjgXIrr8WLqnbeC8TqI
ogGrdkEa2KdiPhR+FV</vt:lpwstr>
  </property>
  <property fmtid="{D5CDD505-2E9C-101B-9397-08002B2CF9AE}" pid="3" name="_2015_ms_pID_7253431">
    <vt:lpwstr>iRSJH8lI79H8TeHX4bk2WIUqeNJ4HrWRpsI4HfHdexXg2fkS1ZRbHq
nSwKCV4xbIokLT5o1LNEO2IkXqFlvSRVgJuHCVJ5P/35DBtP7NZSwUjrFBwea5R1lQDNE/DA
OzBa+RVYB/mc7r6pgQ9sF5vIa4BNBqrsZXEn8hpraHfiWlya38QvpAXrh4hV3ks6Zqr+qXZy
2b6vKOA8txsIVpDw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1493995857</vt:lpwstr>
  </property>
</Properties>
</file>